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FD2062"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E520F3">
        <w:rPr>
          <w:b/>
          <w:noProof/>
          <w:sz w:val="24"/>
        </w:rPr>
        <w:t>bis-e</w:t>
      </w:r>
      <w:r w:rsidR="001E41F3">
        <w:rPr>
          <w:b/>
          <w:i/>
          <w:noProof/>
          <w:sz w:val="28"/>
        </w:rPr>
        <w:tab/>
      </w:r>
      <w:bookmarkStart w:id="0" w:name="_GoBack"/>
      <w:bookmarkEnd w:id="0"/>
      <w:r w:rsidR="008E0B51" w:rsidRPr="008E0B51">
        <w:rPr>
          <w:b/>
          <w:i/>
          <w:noProof/>
          <w:sz w:val="28"/>
        </w:rPr>
        <w:t>R1-2208597</w:t>
      </w:r>
    </w:p>
    <w:p w14:paraId="671BBB23" w14:textId="76CE3D14" w:rsidR="00867BED" w:rsidRDefault="00FB2DC4" w:rsidP="00867BED">
      <w:pPr>
        <w:pStyle w:val="3GPPHeader"/>
      </w:pPr>
      <w:r>
        <w:t>e-Meeting</w:t>
      </w:r>
      <w:r w:rsidR="003E3F84">
        <w:t xml:space="preserve">, </w:t>
      </w:r>
      <w:r>
        <w:t>October</w:t>
      </w:r>
      <w:r w:rsidR="00040C42" w:rsidRPr="00040C42">
        <w:rPr>
          <w:bCs/>
          <w:lang w:val="en-GB"/>
        </w:rPr>
        <w:t xml:space="preserve"> </w:t>
      </w:r>
      <w:r>
        <w:rPr>
          <w:bCs/>
          <w:lang w:val="en-GB"/>
        </w:rPr>
        <w:t>10</w:t>
      </w:r>
      <w:r>
        <w:rPr>
          <w:bCs/>
          <w:vertAlign w:val="superscript"/>
          <w:lang w:val="en-GB"/>
        </w:rPr>
        <w:t>th</w:t>
      </w:r>
      <w:r w:rsidR="00040C42" w:rsidRPr="00040C42">
        <w:rPr>
          <w:bCs/>
          <w:lang w:val="en-GB"/>
        </w:rPr>
        <w:t xml:space="preserve"> – </w:t>
      </w:r>
      <w:r>
        <w:rPr>
          <w:bCs/>
          <w:lang w:val="en-GB"/>
        </w:rPr>
        <w:t>19</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329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E6E15" w:rsidR="001E41F3" w:rsidRDefault="008D185A" w:rsidP="00537D5E">
            <w:pPr>
              <w:pStyle w:val="CRCoverPage"/>
              <w:spacing w:after="0"/>
              <w:ind w:left="100"/>
              <w:rPr>
                <w:noProof/>
              </w:rPr>
            </w:pPr>
            <w:r w:rsidRPr="008D185A">
              <w:rPr>
                <w:noProof/>
              </w:rPr>
              <w:t>Correction on generation of Type-1 codebook with time domain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84F2" w:rsidR="001E41F3" w:rsidRDefault="007B316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9E282" w:rsidR="001E41F3" w:rsidRDefault="00040C42" w:rsidP="00922988">
            <w:pPr>
              <w:pStyle w:val="CRCoverPage"/>
              <w:spacing w:after="0"/>
              <w:ind w:left="100"/>
              <w:rPr>
                <w:noProof/>
              </w:rPr>
            </w:pPr>
            <w:r>
              <w:rPr>
                <w:noProof/>
              </w:rPr>
              <w:t>2022</w:t>
            </w:r>
            <w:r w:rsidR="00942164">
              <w:rPr>
                <w:noProof/>
              </w:rPr>
              <w:t>-</w:t>
            </w:r>
            <w:r w:rsidR="0008556D">
              <w:rPr>
                <w:noProof/>
              </w:rPr>
              <w:t>10</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C8E73" w14:textId="77777777" w:rsidR="003B6E15" w:rsidRDefault="00C106B8" w:rsidP="00FC2FE7">
            <w:pPr>
              <w:spacing w:beforeLines="50" w:before="120" w:afterLines="50" w:after="120"/>
              <w:ind w:left="99"/>
              <w:rPr>
                <w:rFonts w:ascii="Arial" w:eastAsia="宋体" w:hAnsi="Arial" w:cs="Arial"/>
              </w:rPr>
            </w:pPr>
            <w:r>
              <w:rPr>
                <w:rFonts w:ascii="Arial" w:eastAsia="宋体" w:hAnsi="Arial" w:cs="Arial"/>
              </w:rPr>
              <w:t xml:space="preserve">During RAN1#110 meeting, regarding Type-1 HARQ-ACK codebook generation with time domain bundling two interpretations were discussed, and Interpretation 2 seemed to be the common understanding that </w:t>
            </w:r>
            <w:r w:rsidRPr="00C106B8">
              <w:rPr>
                <w:rFonts w:ascii="Arial" w:eastAsia="宋体" w:hAnsi="Arial" w:cs="Arial" w:hint="eastAsia"/>
              </w:rPr>
              <w:t>“</w:t>
            </w:r>
            <w:r w:rsidRPr="00C106B8">
              <w:rPr>
                <w:rFonts w:ascii="Arial" w:eastAsia="宋体" w:hAnsi="Arial" w:cs="Arial"/>
              </w:rPr>
              <w:t xml:space="preserve">a PDSCH associated with occasion </w:t>
            </w:r>
            <w:r w:rsidRPr="00C106B8">
              <w:rPr>
                <w:rFonts w:ascii="Arial" w:eastAsia="宋体" w:hAnsi="Arial" w:cs="Arial"/>
                <w:i/>
              </w:rPr>
              <w:t>m</w:t>
            </w:r>
            <w:r w:rsidRPr="00C106B8">
              <w:rPr>
                <w:rFonts w:ascii="Arial" w:eastAsia="宋体" w:hAnsi="Arial" w:cs="Arial"/>
              </w:rPr>
              <w:t>”</w:t>
            </w:r>
            <w:r>
              <w:rPr>
                <w:rFonts w:ascii="Arial" w:eastAsia="宋体" w:hAnsi="Arial" w:cs="Arial"/>
              </w:rPr>
              <w:t xml:space="preserve"> </w:t>
            </w:r>
            <w:r w:rsidRPr="00C106B8">
              <w:rPr>
                <w:rFonts w:ascii="Arial" w:eastAsia="宋体" w:hAnsi="Arial" w:cs="Arial"/>
              </w:rPr>
              <w:t xml:space="preserve">is a PDSCH of which the corresponding HARQ-ACK information is mapping to occasion </w:t>
            </w:r>
            <w:r w:rsidRPr="00C106B8">
              <w:rPr>
                <w:rFonts w:ascii="Arial" w:eastAsia="宋体" w:hAnsi="Arial" w:cs="Arial"/>
                <w:i/>
              </w:rPr>
              <w:t>m</w:t>
            </w:r>
            <w:r w:rsidRPr="00C106B8">
              <w:rPr>
                <w:rFonts w:ascii="Arial" w:eastAsia="宋体" w:hAnsi="Arial" w:cs="Arial"/>
              </w:rPr>
              <w:t>.</w:t>
            </w:r>
            <w:r>
              <w:rPr>
                <w:rFonts w:ascii="Arial" w:eastAsia="宋体" w:hAnsi="Arial" w:cs="Arial"/>
              </w:rPr>
              <w:t xml:space="preserve"> Therefore, a corresponding CR should be provided to TS38.213 based on Interpretation 2.</w:t>
            </w:r>
          </w:p>
          <w:p w14:paraId="708AA7DE" w14:textId="6DFD99F6" w:rsidR="00901941" w:rsidRPr="00FC2FE7" w:rsidRDefault="00901941" w:rsidP="00FC2FE7">
            <w:pPr>
              <w:spacing w:beforeLines="50" w:before="120" w:afterLines="50" w:after="120"/>
              <w:ind w:left="99"/>
              <w:rPr>
                <w:rFonts w:ascii="Arial" w:eastAsia="宋体" w:hAnsi="Arial" w:cs="Arial"/>
                <w:lang w:eastAsia="zh-CN"/>
              </w:rPr>
            </w:pPr>
            <w:r>
              <w:rPr>
                <w:rFonts w:ascii="Arial" w:eastAsia="宋体" w:hAnsi="Arial" w:cs="Arial"/>
                <w:lang w:eastAsia="zh-CN"/>
              </w:rPr>
              <w:t>Besides, the case when there is only one valid PDSCH scheduled by a DCI indicating multiple SLIVs is not covered by</w:t>
            </w:r>
            <w:r w:rsidR="005E44B3">
              <w:rPr>
                <w:rFonts w:ascii="Arial" w:eastAsia="宋体" w:hAnsi="Arial" w:cs="Arial"/>
                <w:lang w:eastAsia="zh-CN"/>
              </w:rPr>
              <w:t xml:space="preserve"> the</w:t>
            </w:r>
            <w:r>
              <w:rPr>
                <w:rFonts w:ascii="Arial" w:eastAsia="宋体" w:hAnsi="Arial" w:cs="Arial"/>
                <w:lang w:eastAsia="zh-CN"/>
              </w:rPr>
              <w:t xml:space="preserve"> pseudo code </w:t>
            </w:r>
            <w:r w:rsidR="005E44B3">
              <w:rPr>
                <w:rFonts w:ascii="Arial" w:eastAsia="宋体" w:hAnsi="Arial" w:cs="Arial"/>
                <w:lang w:eastAsia="zh-CN"/>
              </w:rPr>
              <w:t>of Type-1 HARQ-ACK codebook generation with time domain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9F0A0" w14:textId="77777777" w:rsidR="007107CF" w:rsidRDefault="007107CF" w:rsidP="0011787C">
            <w:pPr>
              <w:spacing w:after="0"/>
              <w:ind w:left="100"/>
              <w:rPr>
                <w:rFonts w:ascii="Arial" w:hAnsi="Arial"/>
                <w:lang w:val="en-US" w:eastAsia="zh-CN"/>
              </w:rPr>
            </w:pPr>
            <w:r>
              <w:rPr>
                <w:rFonts w:ascii="Arial" w:hAnsi="Arial"/>
                <w:lang w:val="en-US" w:eastAsia="zh-CN"/>
              </w:rPr>
              <w:t>Revise the pseudo code of Type-1 HARQ-ACK codebook generation based on Interpretation 2.</w:t>
            </w:r>
          </w:p>
          <w:p w14:paraId="31C656EC" w14:textId="4AB0B205" w:rsidR="0062601C" w:rsidRPr="003A14F5" w:rsidRDefault="007107CF" w:rsidP="003A14F5">
            <w:pPr>
              <w:spacing w:after="0"/>
              <w:ind w:left="100"/>
              <w:rPr>
                <w:rFonts w:ascii="Arial" w:hAnsi="Arial"/>
                <w:lang w:val="en-US" w:eastAsia="zh-CN"/>
              </w:rPr>
            </w:pPr>
            <w:r>
              <w:rPr>
                <w:rFonts w:ascii="Arial" w:hAnsi="Arial"/>
                <w:lang w:val="en-US" w:eastAsia="zh-CN"/>
              </w:rPr>
              <w:t xml:space="preserve">Include the </w:t>
            </w:r>
            <w:r>
              <w:rPr>
                <w:rFonts w:ascii="Arial" w:eastAsia="宋体" w:hAnsi="Arial" w:cs="Arial"/>
                <w:lang w:eastAsia="zh-CN"/>
              </w:rPr>
              <w:t>case when there is only one valid PDSCH scheduled by a DCI indicating multiple SLIVs</w:t>
            </w:r>
            <w:r>
              <w:rPr>
                <w:rFonts w:ascii="Arial" w:hAnsi="Arial"/>
                <w:lang w:val="en-US" w:eastAsia="zh-CN"/>
              </w:rPr>
              <w:t xml:space="preserve"> by changing “</w:t>
            </w:r>
            <w:r w:rsidRPr="007107CF">
              <w:rPr>
                <w:rFonts w:ascii="Arial" w:hAnsi="Arial"/>
                <w:lang w:val="en-US" w:eastAsia="zh-CN"/>
              </w:rPr>
              <w:t>HARQ-ACK information bits</w:t>
            </w:r>
            <w:r>
              <w:rPr>
                <w:rFonts w:ascii="Arial" w:hAnsi="Arial"/>
                <w:lang w:val="en-US" w:eastAsia="zh-CN"/>
              </w:rPr>
              <w:t>” / “</w:t>
            </w:r>
            <w:r w:rsidRPr="007107CF">
              <w:rPr>
                <w:rFonts w:ascii="Arial" w:hAnsi="Arial"/>
                <w:lang w:val="en-US" w:eastAsia="zh-CN"/>
              </w:rPr>
              <w:t>first transport blocks in PDSCH receptions</w:t>
            </w:r>
            <w:r>
              <w:rPr>
                <w:rFonts w:ascii="Arial" w:hAnsi="Arial"/>
                <w:lang w:val="en-US" w:eastAsia="zh-CN"/>
              </w:rPr>
              <w:t>” / “second</w:t>
            </w:r>
            <w:r w:rsidRPr="007107CF">
              <w:rPr>
                <w:rFonts w:ascii="Arial" w:hAnsi="Arial"/>
                <w:lang w:val="en-US" w:eastAsia="zh-CN"/>
              </w:rPr>
              <w:t xml:space="preserve"> transport blocks in PDSCH receptions</w:t>
            </w:r>
            <w:r>
              <w:rPr>
                <w:rFonts w:ascii="Arial" w:hAnsi="Arial"/>
                <w:lang w:val="en-US" w:eastAsia="zh-CN"/>
              </w:rPr>
              <w:t>” / “</w:t>
            </w:r>
            <w:r w:rsidRPr="007107CF">
              <w:rPr>
                <w:rFonts w:ascii="Arial" w:hAnsi="Arial"/>
                <w:lang w:val="en-US" w:eastAsia="zh-CN"/>
              </w:rPr>
              <w:t>all transport blocks in PDSCHs</w:t>
            </w:r>
            <w:r>
              <w:rPr>
                <w:rFonts w:ascii="Arial" w:hAnsi="Arial"/>
                <w:lang w:val="en-US" w:eastAsia="zh-CN"/>
              </w:rPr>
              <w:t>” to</w:t>
            </w:r>
            <w:r w:rsidR="009454A7">
              <w:rPr>
                <w:rFonts w:ascii="Arial" w:hAnsi="Arial"/>
                <w:lang w:val="en-US" w:eastAsia="zh-CN"/>
              </w:rPr>
              <w:t xml:space="preserve"> “</w:t>
            </w:r>
            <w:r w:rsidR="009454A7" w:rsidRPr="007107CF">
              <w:rPr>
                <w:rFonts w:ascii="Arial" w:hAnsi="Arial"/>
                <w:lang w:val="en-US" w:eastAsia="zh-CN"/>
              </w:rPr>
              <w:t>HARQ-ACK information bit</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Pr>
                <w:rFonts w:ascii="Arial" w:hAnsi="Arial"/>
                <w:lang w:val="en-US" w:eastAsia="zh-CN"/>
              </w:rPr>
              <w:t>” / “</w:t>
            </w:r>
            <w:r w:rsidR="009454A7" w:rsidRPr="007107CF">
              <w:rPr>
                <w:rFonts w:ascii="Arial" w:hAnsi="Arial"/>
                <w:lang w:val="en-US" w:eastAsia="zh-CN"/>
              </w:rPr>
              <w:t>first transport block</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sidRPr="007107CF">
              <w:rPr>
                <w:rFonts w:ascii="Arial" w:hAnsi="Arial"/>
                <w:lang w:val="en-US" w:eastAsia="zh-CN"/>
              </w:rPr>
              <w:t xml:space="preserve"> in PDSCH reception</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Pr>
                <w:rFonts w:ascii="Arial" w:hAnsi="Arial"/>
                <w:lang w:val="en-US" w:eastAsia="zh-CN"/>
              </w:rPr>
              <w:t>” / “second</w:t>
            </w:r>
            <w:r w:rsidR="009454A7" w:rsidRPr="007107CF">
              <w:rPr>
                <w:rFonts w:ascii="Arial" w:hAnsi="Arial"/>
                <w:lang w:val="en-US" w:eastAsia="zh-CN"/>
              </w:rPr>
              <w:t xml:space="preserve"> transport block</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sidRPr="007107CF">
              <w:rPr>
                <w:rFonts w:ascii="Arial" w:hAnsi="Arial"/>
                <w:lang w:val="en-US" w:eastAsia="zh-CN"/>
              </w:rPr>
              <w:t xml:space="preserve"> in PDSCH reception</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Pr>
                <w:rFonts w:ascii="Arial" w:hAnsi="Arial"/>
                <w:lang w:val="en-US" w:eastAsia="zh-CN"/>
              </w:rPr>
              <w:t>” / “</w:t>
            </w:r>
            <w:r w:rsidR="009454A7" w:rsidRPr="007107CF">
              <w:rPr>
                <w:rFonts w:ascii="Arial" w:hAnsi="Arial"/>
                <w:lang w:val="en-US" w:eastAsia="zh-CN"/>
              </w:rPr>
              <w:t>all transport block</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sidRPr="007107CF">
              <w:rPr>
                <w:rFonts w:ascii="Arial" w:hAnsi="Arial"/>
                <w:lang w:val="en-US" w:eastAsia="zh-CN"/>
              </w:rPr>
              <w:t xml:space="preserve"> in PDSCH</w:t>
            </w:r>
            <w:r w:rsidR="003A14F5" w:rsidRPr="003A14F5">
              <w:rPr>
                <w:rFonts w:ascii="Arial" w:hAnsi="Arial"/>
                <w:highlight w:val="yellow"/>
                <w:lang w:val="en-US" w:eastAsia="zh-CN"/>
              </w:rPr>
              <w:t>(</w:t>
            </w:r>
            <w:r w:rsidR="009454A7" w:rsidRPr="007107CF">
              <w:rPr>
                <w:rFonts w:ascii="Arial" w:hAnsi="Arial"/>
                <w:lang w:val="en-US" w:eastAsia="zh-CN"/>
              </w:rPr>
              <w:t>s</w:t>
            </w:r>
            <w:r w:rsidR="003A14F5" w:rsidRPr="003A14F5">
              <w:rPr>
                <w:rFonts w:ascii="Arial" w:hAnsi="Arial"/>
                <w:highlight w:val="yellow"/>
                <w:lang w:val="en-US" w:eastAsia="zh-CN"/>
              </w:rPr>
              <w:t>)</w:t>
            </w:r>
            <w:r w:rsidR="009454A7">
              <w:rPr>
                <w:rFonts w:ascii="Arial" w:hAnsi="Arial"/>
                <w:lang w:val="en-US" w:eastAsia="zh-CN"/>
              </w:rPr>
              <w:t xml:space="preserve">”, respectively. It should be noted that </w:t>
            </w:r>
            <w:r w:rsidR="003A14F5">
              <w:rPr>
                <w:rFonts w:ascii="Arial" w:hAnsi="Arial"/>
                <w:lang w:val="en-US" w:eastAsia="zh-CN"/>
              </w:rPr>
              <w:t>when only one HARQ-ACK information bit is provided as input for binary AND operation, the output of the binary AND operation is equal to the HARQ-ACK information bit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782F3C70" w:rsidR="00F154BE" w:rsidRPr="001E1562" w:rsidRDefault="00C26233" w:rsidP="001E1562">
            <w:pPr>
              <w:spacing w:beforeLines="50" w:before="120" w:afterLines="50" w:after="120"/>
              <w:ind w:left="99"/>
              <w:rPr>
                <w:rFonts w:ascii="Arial" w:hAnsi="Arial" w:cs="Arial"/>
                <w:lang w:val="en-US" w:eastAsia="zh-CN"/>
              </w:rPr>
            </w:pPr>
            <w:r>
              <w:rPr>
                <w:rFonts w:ascii="Arial" w:eastAsia="Microsoft YaHei UI" w:hAnsi="Arial" w:cs="Arial"/>
              </w:rPr>
              <w:t>The</w:t>
            </w:r>
            <w:r w:rsidR="002A4FB8" w:rsidRPr="002A4FB8">
              <w:rPr>
                <w:rFonts w:ascii="Arial" w:eastAsia="Microsoft YaHei UI" w:hAnsi="Arial" w:cs="Arial"/>
              </w:rPr>
              <w:t xml:space="preserve"> </w:t>
            </w:r>
            <w:r>
              <w:rPr>
                <w:rFonts w:ascii="Arial" w:eastAsia="Microsoft YaHei UI" w:hAnsi="Arial" w:cs="Arial"/>
              </w:rPr>
              <w:t xml:space="preserve">pseudo code </w:t>
            </w:r>
            <w:r>
              <w:rPr>
                <w:rFonts w:ascii="Arial" w:eastAsia="宋体" w:hAnsi="Arial" w:cs="Arial"/>
                <w:lang w:eastAsia="zh-CN"/>
              </w:rPr>
              <w:t xml:space="preserve">of Type-1 HARQ-ACK codebook generation with time domain bundling is not consistent with the common understanding of Interpretation 2. </w:t>
            </w:r>
            <w:r w:rsidR="005878F2">
              <w:rPr>
                <w:rFonts w:ascii="Arial" w:eastAsia="宋体" w:hAnsi="Arial" w:cs="Arial"/>
                <w:lang w:eastAsia="zh-CN"/>
              </w:rPr>
              <w:t>Besides, HARQ-ACK reporting for the case when there is only one valid PDSCH scheduled by a DCI indicating multiple SLIVs cannot be supported</w:t>
            </w:r>
            <w:r w:rsidR="002A4FB8"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3CBF470" w:rsidR="001E41F3" w:rsidRPr="00E03E24" w:rsidRDefault="006D2E6F" w:rsidP="00FB1CC5">
            <w:pPr>
              <w:pStyle w:val="CRCoverPage"/>
              <w:spacing w:after="0"/>
              <w:ind w:left="100"/>
              <w:rPr>
                <w:rFonts w:eastAsia="MS Mincho"/>
                <w:noProof/>
                <w:lang w:eastAsia="ja-JP"/>
              </w:rPr>
            </w:pPr>
            <w:r w:rsidRPr="008469F9">
              <w:rPr>
                <w:lang w:val="en-US"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D1080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6548542B" w:rsidR="00E9770A" w:rsidRDefault="00E9770A" w:rsidP="00E9770A">
      <w:pPr>
        <w:pStyle w:val="afa"/>
        <w:jc w:val="center"/>
        <w:rPr>
          <w:color w:val="FF0000"/>
          <w:szCs w:val="20"/>
        </w:rPr>
      </w:pPr>
      <w:r w:rsidRPr="00886F89">
        <w:rPr>
          <w:color w:val="FF0000"/>
          <w:szCs w:val="20"/>
        </w:rPr>
        <w:lastRenderedPageBreak/>
        <w:t>*** Unchanged text omitted ***</w:t>
      </w:r>
    </w:p>
    <w:p w14:paraId="24E771ED" w14:textId="77777777" w:rsidR="00BF3AE6" w:rsidRPr="00BF3AE6" w:rsidRDefault="00BF3AE6" w:rsidP="00BF3AE6">
      <w:pPr>
        <w:keepNext/>
        <w:keepLines/>
        <w:spacing w:before="120"/>
        <w:ind w:left="1418" w:hanging="1418"/>
        <w:outlineLvl w:val="3"/>
        <w:rPr>
          <w:rFonts w:ascii="Arial" w:eastAsia="宋体"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14216067"/>
      <w:r w:rsidRPr="00BF3AE6">
        <w:rPr>
          <w:rFonts w:ascii="Arial" w:eastAsia="宋体" w:hAnsi="Arial"/>
          <w:sz w:val="24"/>
        </w:rPr>
        <w:t>9</w:t>
      </w:r>
      <w:r w:rsidRPr="00BF3AE6">
        <w:rPr>
          <w:rFonts w:ascii="Arial" w:eastAsia="宋体" w:hAnsi="Arial" w:hint="eastAsia"/>
          <w:sz w:val="24"/>
        </w:rPr>
        <w:t>.</w:t>
      </w:r>
      <w:r w:rsidRPr="00BF3AE6">
        <w:rPr>
          <w:rFonts w:ascii="Arial" w:eastAsia="宋体" w:hAnsi="Arial"/>
          <w:sz w:val="24"/>
        </w:rPr>
        <w:t>1.2.1</w:t>
      </w:r>
      <w:r w:rsidRPr="00BF3AE6">
        <w:rPr>
          <w:rFonts w:ascii="Arial" w:eastAsia="宋体" w:hAnsi="Arial" w:hint="eastAsia"/>
          <w:sz w:val="24"/>
        </w:rPr>
        <w:tab/>
      </w:r>
      <w:r w:rsidRPr="00BF3AE6">
        <w:rPr>
          <w:rFonts w:ascii="Arial" w:eastAsia="宋体" w:hAnsi="Arial"/>
          <w:sz w:val="24"/>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496C9FA1" w14:textId="77777777" w:rsidR="0031282D" w:rsidRDefault="0031282D" w:rsidP="0031282D">
      <w:pPr>
        <w:pStyle w:val="afa"/>
        <w:jc w:val="center"/>
        <w:rPr>
          <w:color w:val="FF0000"/>
          <w:szCs w:val="20"/>
        </w:rPr>
      </w:pPr>
      <w:r w:rsidRPr="00886F89">
        <w:rPr>
          <w:color w:val="FF0000"/>
          <w:szCs w:val="20"/>
        </w:rPr>
        <w:t>*** Unchanged text omitted ***</w:t>
      </w:r>
    </w:p>
    <w:p w14:paraId="08093C6E" w14:textId="77777777" w:rsidR="008469F9" w:rsidRPr="008469F9" w:rsidRDefault="008469F9" w:rsidP="008469F9">
      <w:pPr>
        <w:rPr>
          <w:rFonts w:eastAsia="宋体"/>
          <w:lang w:eastAsia="zh-CN"/>
        </w:rPr>
      </w:pPr>
      <w:r w:rsidRPr="008469F9">
        <w:rPr>
          <w:rFonts w:eastAsia="宋体"/>
          <w:lang w:eastAsia="zh-CN"/>
        </w:rPr>
        <w:t>S</w:t>
      </w:r>
      <w:r w:rsidRPr="008469F9">
        <w:rPr>
          <w:rFonts w:eastAsia="宋体" w:hint="eastAsia"/>
          <w:lang w:eastAsia="zh-CN"/>
        </w:rPr>
        <w:t xml:space="preserve">et </w:t>
      </w:r>
      <m:oMath>
        <m:r>
          <w:rPr>
            <w:rFonts w:ascii="Cambria Math" w:eastAsia="宋体" w:hAnsi="Cambria Math"/>
          </w:rPr>
          <m:t>c=0</m:t>
        </m:r>
      </m:oMath>
      <w:r w:rsidRPr="008469F9">
        <w:rPr>
          <w:rFonts w:eastAsia="宋体" w:hint="eastAsia"/>
          <w:lang w:eastAsia="zh-CN"/>
        </w:rPr>
        <w:t xml:space="preserve"> </w:t>
      </w:r>
      <w:r w:rsidRPr="008469F9">
        <w:rPr>
          <w:rFonts w:eastAsia="宋体"/>
          <w:lang w:eastAsia="zh-CN"/>
        </w:rPr>
        <w:t>–</w:t>
      </w:r>
      <w:r w:rsidRPr="008469F9">
        <w:rPr>
          <w:rFonts w:eastAsia="宋体" w:hint="eastAsia"/>
          <w:lang w:eastAsia="zh-CN"/>
        </w:rPr>
        <w:t xml:space="preserve"> </w:t>
      </w:r>
      <w:r w:rsidRPr="008469F9">
        <w:rPr>
          <w:rFonts w:eastAsia="宋体"/>
          <w:lang w:eastAsia="zh-CN"/>
        </w:rPr>
        <w:t xml:space="preserve">serving </w:t>
      </w:r>
      <w:r w:rsidRPr="008469F9">
        <w:rPr>
          <w:rFonts w:eastAsia="宋体" w:hint="eastAsia"/>
          <w:lang w:eastAsia="zh-CN"/>
        </w:rPr>
        <w:t xml:space="preserve">cell index: lower indexes </w:t>
      </w:r>
      <w:r w:rsidRPr="008469F9">
        <w:rPr>
          <w:rFonts w:eastAsia="宋体"/>
          <w:lang w:eastAsia="zh-CN"/>
        </w:rPr>
        <w:t>correspond</w:t>
      </w:r>
      <w:r w:rsidRPr="008469F9">
        <w:rPr>
          <w:rFonts w:eastAsia="宋体" w:hint="eastAsia"/>
          <w:lang w:eastAsia="zh-CN"/>
        </w:rPr>
        <w:t xml:space="preserve"> to lower RRC indexes of corresponding cell</w:t>
      </w:r>
      <w:r w:rsidRPr="008469F9">
        <w:rPr>
          <w:rFonts w:eastAsia="宋体"/>
          <w:lang w:eastAsia="zh-CN"/>
        </w:rPr>
        <w:t xml:space="preserve">s including, when applicable, cells in </w:t>
      </w:r>
      <w:r w:rsidRPr="008469F9">
        <w:rPr>
          <w:rFonts w:eastAsia="宋体"/>
        </w:rPr>
        <w:t xml:space="preserve">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0</m:t>
            </m:r>
            <m:ctrlPr>
              <w:rPr>
                <w:rFonts w:ascii="Cambria Math" w:eastAsia="宋体" w:hAnsi="Cambria Math"/>
              </w:rPr>
            </m:ctrlPr>
          </m:sub>
        </m:sSub>
      </m:oMath>
      <w:r w:rsidRPr="008469F9">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1</m:t>
            </m:r>
            <m:ctrlPr>
              <w:rPr>
                <w:rFonts w:ascii="Cambria Math" w:eastAsia="宋体" w:hAnsi="Cambria Math"/>
              </w:rPr>
            </m:ctrlPr>
          </m:sub>
        </m:sSub>
      </m:oMath>
    </w:p>
    <w:p w14:paraId="65600121" w14:textId="77777777" w:rsidR="008469F9" w:rsidRPr="008469F9" w:rsidRDefault="008469F9" w:rsidP="008469F9">
      <w:pPr>
        <w:rPr>
          <w:rFonts w:eastAsia="宋体"/>
          <w:lang w:eastAsia="zh-CN"/>
        </w:rPr>
      </w:pPr>
      <w:r w:rsidRPr="008469F9">
        <w:rPr>
          <w:rFonts w:eastAsia="宋体" w:hint="eastAsia"/>
          <w:lang w:eastAsia="zh-CN"/>
        </w:rPr>
        <w:t xml:space="preserve">Set </w:t>
      </w:r>
      <m:oMath>
        <m:r>
          <w:rPr>
            <w:rFonts w:ascii="Cambria Math" w:eastAsia="宋体" w:hAnsi="Cambria Math"/>
          </w:rPr>
          <m:t>j=0</m:t>
        </m:r>
      </m:oMath>
      <w:r w:rsidRPr="008469F9">
        <w:rPr>
          <w:rFonts w:eastAsia="宋体"/>
        </w:rPr>
        <w:t>- HARQ-ACK</w:t>
      </w:r>
      <w:r w:rsidRPr="008469F9">
        <w:rPr>
          <w:rFonts w:eastAsia="宋体"/>
          <w:lang w:val="en-US"/>
        </w:rPr>
        <w:t xml:space="preserve"> information</w:t>
      </w:r>
      <w:r w:rsidRPr="008469F9">
        <w:rPr>
          <w:rFonts w:eastAsia="宋体"/>
        </w:rPr>
        <w:t xml:space="preserve"> bit index</w:t>
      </w:r>
    </w:p>
    <w:p w14:paraId="2F183F88" w14:textId="77777777" w:rsidR="008469F9" w:rsidRPr="008469F9" w:rsidRDefault="008469F9" w:rsidP="008469F9">
      <w:pPr>
        <w:rPr>
          <w:rFonts w:eastAsia="宋体"/>
          <w:lang w:eastAsia="zh-CN"/>
        </w:rPr>
      </w:pPr>
      <w:r w:rsidRPr="008469F9">
        <w:rPr>
          <w:rFonts w:eastAsia="宋体" w:hint="eastAsia"/>
          <w:lang w:eastAsia="zh-CN"/>
        </w:rPr>
        <w:t xml:space="preserve">Set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cells</m:t>
            </m:r>
          </m:sub>
          <m:sup>
            <m:r>
              <m:rPr>
                <m:sty m:val="p"/>
              </m:rPr>
              <w:rPr>
                <w:rFonts w:ascii="Cambria Math" w:eastAsia="宋体" w:hAnsi="Cambria Math"/>
                <w:lang w:eastAsia="zh-CN"/>
              </w:rPr>
              <m:t>DL</m:t>
            </m:r>
          </m:sup>
        </m:sSubSup>
      </m:oMath>
      <w:r w:rsidRPr="008469F9">
        <w:rPr>
          <w:rFonts w:eastAsia="宋体"/>
        </w:rPr>
        <w:t xml:space="preserve"> to the number of serving cells configured by higher layers for the UE</w:t>
      </w:r>
    </w:p>
    <w:p w14:paraId="504A1780" w14:textId="77777777" w:rsidR="008469F9" w:rsidRPr="008469F9" w:rsidRDefault="008469F9" w:rsidP="008469F9">
      <w:pPr>
        <w:ind w:left="568" w:hanging="284"/>
        <w:rPr>
          <w:rFonts w:eastAsia="宋体"/>
          <w:lang w:val="x-none"/>
        </w:rPr>
      </w:pPr>
      <w:r w:rsidRPr="008469F9">
        <w:rPr>
          <w:rFonts w:eastAsia="宋体"/>
          <w:lang w:val="x-none"/>
        </w:rPr>
        <w:t xml:space="preserve">while </w:t>
      </w:r>
      <m:oMath>
        <m:r>
          <w:rPr>
            <w:rFonts w:ascii="Cambria Math" w:eastAsia="宋体" w:hAnsi="Cambria Math"/>
            <w:lang w:val="x-none"/>
          </w:rPr>
          <m:t>c&lt;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cells</m:t>
            </m:r>
          </m:sub>
          <m:sup>
            <m:r>
              <m:rPr>
                <m:sty m:val="p"/>
              </m:rPr>
              <w:rPr>
                <w:rFonts w:ascii="Cambria Math" w:eastAsia="宋体" w:hAnsi="Cambria Math"/>
                <w:lang w:val="x-none" w:eastAsia="zh-CN"/>
              </w:rPr>
              <m:t>DL</m:t>
            </m:r>
          </m:sup>
        </m:sSubSup>
      </m:oMath>
    </w:p>
    <w:p w14:paraId="45747433" w14:textId="77777777" w:rsidR="008469F9" w:rsidRPr="008469F9" w:rsidRDefault="008469F9" w:rsidP="008469F9">
      <w:pPr>
        <w:ind w:left="851" w:hanging="284"/>
        <w:rPr>
          <w:rFonts w:eastAsia="宋体"/>
          <w:lang w:val="x-none" w:eastAsia="zh-CN"/>
        </w:rPr>
      </w:pPr>
      <w:r w:rsidRPr="008469F9">
        <w:rPr>
          <w:rFonts w:eastAsia="宋体" w:hint="eastAsia"/>
          <w:lang w:val="x-none" w:eastAsia="zh-CN"/>
        </w:rPr>
        <w:t xml:space="preserve">Set </w:t>
      </w:r>
      <m:oMath>
        <m:r>
          <w:rPr>
            <w:rFonts w:ascii="Cambria Math" w:eastAsia="宋体" w:hAnsi="Cambria Math"/>
            <w:lang w:val="x-none"/>
          </w:rPr>
          <m:t>m=0</m:t>
        </m:r>
      </m:oMath>
      <w:r w:rsidRPr="008469F9">
        <w:rPr>
          <w:rFonts w:eastAsia="宋体" w:hint="eastAsia"/>
          <w:lang w:val="x-none" w:eastAsia="zh-CN"/>
        </w:rPr>
        <w:t xml:space="preserve"> </w:t>
      </w:r>
      <w:r w:rsidRPr="008469F9">
        <w:rPr>
          <w:rFonts w:eastAsia="宋体"/>
          <w:lang w:val="x-none" w:eastAsia="zh-CN"/>
        </w:rPr>
        <w:t>–</w:t>
      </w:r>
      <w:r w:rsidRPr="008469F9">
        <w:rPr>
          <w:rFonts w:eastAsia="宋体" w:hint="eastAsia"/>
          <w:lang w:val="x-none" w:eastAsia="zh-CN"/>
        </w:rPr>
        <w:t xml:space="preserve"> </w:t>
      </w:r>
      <w:r w:rsidRPr="008469F9">
        <w:rPr>
          <w:rFonts w:eastAsia="宋体"/>
          <w:lang w:val="x-none" w:eastAsia="zh-CN"/>
        </w:rPr>
        <w:t>index of occasion for candidate PDSCH reception</w:t>
      </w:r>
      <w:r w:rsidRPr="008469F9">
        <w:rPr>
          <w:rFonts w:eastAsia="宋体"/>
          <w:lang w:eastAsia="zh-CN"/>
        </w:rPr>
        <w:t>,</w:t>
      </w:r>
      <w:r w:rsidRPr="008469F9">
        <w:rPr>
          <w:rFonts w:eastAsia="宋体"/>
          <w:lang w:val="x-none" w:eastAsia="zh-CN"/>
        </w:rPr>
        <w:t xml:space="preserve"> or SPS PDSCH release</w:t>
      </w:r>
      <w:r w:rsidRPr="008469F9">
        <w:rPr>
          <w:rFonts w:eastAsia="宋体"/>
          <w:lang w:eastAsia="zh-CN"/>
        </w:rPr>
        <w:t>,</w:t>
      </w:r>
      <w:r w:rsidRPr="008469F9">
        <w:rPr>
          <w:rFonts w:eastAsia="宋体"/>
          <w:lang w:val="en-US" w:eastAsia="zh-CN"/>
        </w:rPr>
        <w:t xml:space="preserve"> </w:t>
      </w:r>
      <w:r w:rsidRPr="008469F9">
        <w:rPr>
          <w:rFonts w:eastAsia="宋体"/>
          <w:lang w:val="x-none"/>
        </w:rPr>
        <w:t>or TCI state update</w:t>
      </w:r>
    </w:p>
    <w:p w14:paraId="1F9A952E" w14:textId="77777777" w:rsidR="008469F9" w:rsidRPr="008469F9" w:rsidRDefault="008469F9" w:rsidP="008469F9">
      <w:pPr>
        <w:ind w:left="851" w:hanging="284"/>
        <w:rPr>
          <w:rFonts w:eastAsia="宋体"/>
          <w:lang w:val="x-none" w:eastAsia="zh-CN"/>
        </w:rPr>
      </w:pPr>
      <w:r w:rsidRPr="008469F9">
        <w:rPr>
          <w:rFonts w:eastAsia="宋体" w:hint="eastAsia"/>
          <w:lang w:val="x-none" w:eastAsia="zh-CN"/>
        </w:rPr>
        <w:t xml:space="preserve">while </w:t>
      </w:r>
      <m:oMath>
        <m:r>
          <w:rPr>
            <w:rFonts w:ascii="Cambria Math" w:eastAsia="宋体" w:hAnsi="Cambria Math"/>
            <w:lang w:eastAsia="zh-CN"/>
          </w:rPr>
          <m:t>m&lt;</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c</m:t>
            </m:r>
          </m:sub>
        </m:sSub>
      </m:oMath>
    </w:p>
    <w:p w14:paraId="0859D896" w14:textId="71582625" w:rsidR="008469F9" w:rsidRPr="008469F9" w:rsidRDefault="008469F9" w:rsidP="008469F9">
      <w:pPr>
        <w:ind w:left="851"/>
        <w:rPr>
          <w:rFonts w:eastAsia="宋体"/>
          <w:lang w:eastAsia="zh-CN"/>
        </w:rPr>
      </w:pPr>
      <w:r w:rsidRPr="008469F9">
        <w:rPr>
          <w:rFonts w:eastAsia="宋体"/>
          <w:lang w:eastAsia="zh-CN"/>
        </w:rPr>
        <w:t xml:space="preserve">if </w:t>
      </w:r>
      <w:proofErr w:type="spellStart"/>
      <w:r w:rsidRPr="008469F9">
        <w:rPr>
          <w:rFonts w:eastAsia="宋体"/>
          <w:i/>
          <w:iCs/>
          <w:lang w:eastAsia="zh-CN"/>
        </w:rPr>
        <w:t>enableTimeDomainHARQ</w:t>
      </w:r>
      <w:proofErr w:type="spellEnd"/>
      <w:r w:rsidRPr="008469F9">
        <w:rPr>
          <w:rFonts w:eastAsia="宋体"/>
          <w:i/>
          <w:iCs/>
          <w:lang w:eastAsia="zh-CN"/>
        </w:rPr>
        <w:t>-Bundling</w:t>
      </w:r>
      <w:r w:rsidRPr="008469F9">
        <w:rPr>
          <w:rFonts w:eastAsia="宋体"/>
          <w:lang w:eastAsia="zh-CN"/>
        </w:rPr>
        <w:t xml:space="preserve"> is provided for serving cell </w:t>
      </w:r>
      <m:oMath>
        <m:r>
          <w:rPr>
            <w:rFonts w:ascii="Cambria Math" w:eastAsia="宋体" w:hAnsi="Cambria Math"/>
          </w:rPr>
          <m:t xml:space="preserve">c </m:t>
        </m:r>
      </m:oMath>
      <w:r w:rsidRPr="008469F9">
        <w:rPr>
          <w:rFonts w:eastAsia="宋体" w:hint="eastAsia"/>
          <w:lang w:eastAsia="zh-CN"/>
        </w:rPr>
        <w:t>an</w:t>
      </w:r>
      <w:r w:rsidRPr="008469F9">
        <w:rPr>
          <w:rFonts w:eastAsia="宋体"/>
          <w:lang w:eastAsia="zh-CN"/>
        </w:rPr>
        <w:t xml:space="preserve">d </w:t>
      </w:r>
      <w:ins w:id="13" w:author="vivo" w:date="2022-09-26T19:40:00Z">
        <w:r w:rsidR="00F71821">
          <w:rPr>
            <w:rFonts w:eastAsia="宋体"/>
            <w:lang w:val="en-US" w:eastAsia="zh-CN"/>
          </w:rPr>
          <w:t>more than one</w:t>
        </w:r>
      </w:ins>
      <w:del w:id="14" w:author="vivo" w:date="2022-09-26T19:39:00Z">
        <w:r w:rsidRPr="008469F9" w:rsidDel="00F71821">
          <w:rPr>
            <w:rFonts w:eastAsia="宋体"/>
            <w:lang w:val="en-US" w:eastAsia="zh-CN"/>
          </w:rPr>
          <w:delText>a</w:delText>
        </w:r>
      </w:del>
      <w:r w:rsidRPr="008469F9">
        <w:rPr>
          <w:rFonts w:eastAsia="宋体"/>
          <w:lang w:eastAsia="zh-CN"/>
        </w:rPr>
        <w:t xml:space="preserve"> PDSCH </w:t>
      </w:r>
      <w:r w:rsidRPr="008469F9">
        <w:rPr>
          <w:rFonts w:eastAsia="宋体"/>
          <w:lang w:val="en-US" w:eastAsia="zh-CN"/>
        </w:rPr>
        <w:t xml:space="preserve">associated with occasion </w:t>
      </w:r>
      <m:oMath>
        <m:r>
          <w:rPr>
            <w:rFonts w:ascii="Cambria Math" w:eastAsia="宋体" w:hAnsi="Cambria Math"/>
          </w:rPr>
          <m:t>m</m:t>
        </m:r>
      </m:oMath>
      <w:r w:rsidRPr="008469F9">
        <w:rPr>
          <w:rFonts w:eastAsia="宋体"/>
          <w:lang w:eastAsia="zh-CN"/>
        </w:rPr>
        <w:t xml:space="preserve"> is scheduled by a DCI format indicati</w:t>
      </w:r>
      <w:r w:rsidRPr="008469F9">
        <w:rPr>
          <w:rFonts w:eastAsia="宋体"/>
          <w:lang w:val="en-US" w:eastAsia="zh-CN"/>
        </w:rPr>
        <w:t>ng</w:t>
      </w:r>
      <w:r w:rsidRPr="008469F9">
        <w:rPr>
          <w:rFonts w:eastAsia="宋体"/>
          <w:lang w:eastAsia="zh-CN"/>
        </w:rPr>
        <w:t xml:space="preserve"> </w:t>
      </w:r>
      <w:r w:rsidRPr="008469F9">
        <w:rPr>
          <w:rFonts w:eastAsia="宋体"/>
          <w:lang w:val="en-US" w:eastAsia="zh-CN"/>
        </w:rPr>
        <w:t xml:space="preserve">a TDRA </w:t>
      </w:r>
      <w:r w:rsidRPr="008469F9">
        <w:rPr>
          <w:rFonts w:eastAsia="宋体"/>
          <w:lang w:eastAsia="zh-CN"/>
        </w:rPr>
        <w:t xml:space="preserve">row </w:t>
      </w:r>
      <w:r w:rsidRPr="008469F9">
        <w:rPr>
          <w:rFonts w:eastAsia="宋体"/>
          <w:lang w:val="en-US" w:eastAsia="zh-CN"/>
        </w:rPr>
        <w:t xml:space="preserve">that </w:t>
      </w:r>
      <w:proofErr w:type="spellStart"/>
      <w:r w:rsidRPr="008469F9">
        <w:rPr>
          <w:rFonts w:eastAsia="宋体"/>
          <w:lang w:eastAsia="zh-CN"/>
        </w:rPr>
        <w:t>includ</w:t>
      </w:r>
      <w:proofErr w:type="spellEnd"/>
      <w:r w:rsidRPr="008469F9">
        <w:rPr>
          <w:rFonts w:eastAsia="宋体"/>
          <w:lang w:val="en-US" w:eastAsia="zh-CN"/>
        </w:rPr>
        <w:t>es</w:t>
      </w:r>
      <w:r w:rsidRPr="008469F9">
        <w:rPr>
          <w:rFonts w:eastAsia="宋体"/>
          <w:lang w:eastAsia="zh-CN"/>
        </w:rPr>
        <w:t xml:space="preserve"> more than one SLIV entry</w:t>
      </w:r>
    </w:p>
    <w:p w14:paraId="79D6A1EB" w14:textId="77777777" w:rsidR="008469F9" w:rsidRPr="008469F9" w:rsidRDefault="008469F9" w:rsidP="008469F9">
      <w:pPr>
        <w:ind w:left="1134"/>
        <w:rPr>
          <w:rFonts w:eastAsia="宋体"/>
          <w:lang w:eastAsia="zh-CN"/>
        </w:rPr>
      </w:pPr>
      <w:r w:rsidRPr="008469F9">
        <w:rPr>
          <w:rFonts w:eastAsia="宋体"/>
          <w:lang w:eastAsia="zh-CN"/>
        </w:rPr>
        <w:t xml:space="preserve">if </w:t>
      </w:r>
      <w:proofErr w:type="spellStart"/>
      <w:r w:rsidRPr="008469F9">
        <w:rPr>
          <w:rFonts w:eastAsia="宋体"/>
          <w:i/>
        </w:rPr>
        <w:t>harq</w:t>
      </w:r>
      <w:proofErr w:type="spellEnd"/>
      <w:r w:rsidRPr="008469F9">
        <w:rPr>
          <w:rFonts w:eastAsia="宋体"/>
          <w:i/>
        </w:rPr>
        <w:t>-ACK-</w:t>
      </w:r>
      <w:proofErr w:type="spellStart"/>
      <w:r w:rsidRPr="008469F9">
        <w:rPr>
          <w:rFonts w:eastAsia="宋体"/>
          <w:i/>
        </w:rPr>
        <w:t>SpatialBundlingPUCCH</w:t>
      </w:r>
      <w:proofErr w:type="spellEnd"/>
      <w:r w:rsidRPr="008469F9">
        <w:rPr>
          <w:rFonts w:eastAsia="宋体"/>
          <w:lang w:val="en-US" w:eastAsia="zh-CN"/>
        </w:rPr>
        <w:t xml:space="preserve"> is not provided</w:t>
      </w:r>
      <w:r w:rsidRPr="008469F9">
        <w:rPr>
          <w:rFonts w:eastAsia="宋体"/>
          <w:lang w:eastAsia="zh-CN"/>
        </w:rPr>
        <w:t xml:space="preserve"> and the UE is configured by </w:t>
      </w:r>
      <w:proofErr w:type="spellStart"/>
      <w:r w:rsidRPr="008469F9">
        <w:rPr>
          <w:rFonts w:eastAsia="宋体"/>
          <w:i/>
        </w:rPr>
        <w:t>maxNrofCodeWordsScheduledByDCI</w:t>
      </w:r>
      <w:proofErr w:type="spellEnd"/>
      <w:r w:rsidRPr="008469F9">
        <w:rPr>
          <w:rFonts w:eastAsia="宋体"/>
          <w:lang w:eastAsia="zh-CN"/>
        </w:rPr>
        <w:t xml:space="preserve"> with reception of two transport blocks for the active DL BWP of serving cell </w:t>
      </w:r>
      <m:oMath>
        <m:r>
          <w:rPr>
            <w:rFonts w:ascii="Cambria Math" w:eastAsia="宋体" w:hAnsi="Cambria Math"/>
          </w:rPr>
          <m:t>c</m:t>
        </m:r>
      </m:oMath>
    </w:p>
    <w:p w14:paraId="3A0EB3C0" w14:textId="087D73FD" w:rsidR="008469F9" w:rsidRPr="008469F9" w:rsidDel="00121015" w:rsidRDefault="008469F9" w:rsidP="008469F9">
      <w:pPr>
        <w:ind w:left="1702" w:hanging="284"/>
        <w:rPr>
          <w:del w:id="15" w:author="vivo" w:date="2022-09-26T19:41:00Z"/>
          <w:rFonts w:eastAsia="宋体"/>
          <w:lang w:eastAsia="zh-CN"/>
        </w:rPr>
      </w:pPr>
      <w:del w:id="16" w:author="vivo" w:date="2022-09-26T19:41:00Z">
        <w:r w:rsidRPr="008469F9" w:rsidDel="00121015">
          <w:rPr>
            <w:rFonts w:eastAsia="宋体"/>
            <w:lang w:eastAsia="ko-KR"/>
          </w:rPr>
          <w:delText>if the PDSCH is associated with the last SLIV in the TDRA row</w:delText>
        </w:r>
      </w:del>
    </w:p>
    <w:p w14:paraId="61129E7F" w14:textId="3C3E61AA" w:rsidR="008469F9" w:rsidRPr="008469F9" w:rsidRDefault="00540D09">
      <w:pPr>
        <w:ind w:left="1418"/>
        <w:rPr>
          <w:rFonts w:eastAsia="宋体"/>
        </w:rPr>
        <w:pPrChange w:id="17" w:author="vivo" w:date="2022-09-26T19:41:00Z">
          <w:pPr>
            <w:ind w:left="1701"/>
          </w:pPr>
        </w:pPrChange>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w:t>
      </w:r>
      <w:r w:rsidR="008469F9" w:rsidRPr="008469F9">
        <w:rPr>
          <w:rFonts w:eastAsia="宋体"/>
        </w:rPr>
        <w:t xml:space="preserve"> binary AND operation of the HARQ-ACK information bit</w:t>
      </w:r>
      <w:ins w:id="18" w:author="vivo" w:date="2022-09-26T19:44:00Z">
        <w:r w:rsidR="00357F12">
          <w:rPr>
            <w:rFonts w:eastAsia="宋体"/>
          </w:rPr>
          <w:t>(</w:t>
        </w:r>
      </w:ins>
      <w:r w:rsidR="008469F9" w:rsidRPr="008469F9">
        <w:rPr>
          <w:rFonts w:eastAsia="宋体"/>
        </w:rPr>
        <w:t>s</w:t>
      </w:r>
      <w:ins w:id="19" w:author="vivo" w:date="2022-09-26T19:44:00Z">
        <w:r w:rsidR="00357F12">
          <w:rPr>
            <w:rFonts w:eastAsia="宋体"/>
          </w:rPr>
          <w:t>)</w:t>
        </w:r>
      </w:ins>
      <w:r w:rsidR="008469F9" w:rsidRPr="008469F9">
        <w:rPr>
          <w:rFonts w:eastAsia="宋体"/>
        </w:rPr>
        <w:t xml:space="preserve"> corresponding to first transport block</w:t>
      </w:r>
      <w:ins w:id="20" w:author="vivo" w:date="2022-09-26T19:49:00Z">
        <w:r w:rsidR="00FD71BB">
          <w:rPr>
            <w:rFonts w:eastAsia="宋体"/>
          </w:rPr>
          <w:t>(</w:t>
        </w:r>
      </w:ins>
      <w:r w:rsidR="008469F9" w:rsidRPr="008469F9">
        <w:rPr>
          <w:rFonts w:eastAsia="宋体"/>
        </w:rPr>
        <w:t>s</w:t>
      </w:r>
      <w:ins w:id="21" w:author="vivo" w:date="2022-09-26T19:49:00Z">
        <w:r w:rsidR="00FD71BB">
          <w:rPr>
            <w:rFonts w:eastAsia="宋体"/>
          </w:rPr>
          <w:t>)</w:t>
        </w:r>
      </w:ins>
      <w:r w:rsidR="008469F9" w:rsidRPr="008469F9">
        <w:rPr>
          <w:rFonts w:eastAsia="宋体"/>
        </w:rPr>
        <w:t xml:space="preserve"> in PDSCH reception</w:t>
      </w:r>
      <w:ins w:id="22" w:author="vivo" w:date="2022-09-26T19:49:00Z">
        <w:r w:rsidR="00FD71BB">
          <w:rPr>
            <w:rFonts w:eastAsia="宋体"/>
          </w:rPr>
          <w:t>(</w:t>
        </w:r>
      </w:ins>
      <w:r w:rsidR="008469F9" w:rsidRPr="008469F9">
        <w:rPr>
          <w:rFonts w:eastAsia="宋体"/>
        </w:rPr>
        <w:t>s</w:t>
      </w:r>
      <w:ins w:id="23" w:author="vivo" w:date="2022-09-26T19:49:00Z">
        <w:r w:rsidR="00FD71BB">
          <w:rPr>
            <w:rFonts w:eastAsia="宋体"/>
          </w:rPr>
          <w:t>)</w:t>
        </w:r>
      </w:ins>
      <w:r w:rsidR="008469F9" w:rsidRPr="008469F9">
        <w:rPr>
          <w:rFonts w:eastAsia="宋体"/>
        </w:rPr>
        <w:t>, that do not overlap with an uplink symbol indicated</w:t>
      </w:r>
      <w:r w:rsidR="008469F9" w:rsidRPr="008469F9">
        <w:rPr>
          <w:rFonts w:eastAsia="宋体"/>
          <w:lang w:val="en-US"/>
        </w:rPr>
        <w:t xml:space="preserve"> </w:t>
      </w:r>
      <w:r w:rsidR="008469F9" w:rsidRPr="008469F9">
        <w:rPr>
          <w:rFonts w:eastAsia="宋体"/>
        </w:rPr>
        <w:t xml:space="preserve">by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C</w:t>
      </w:r>
      <w:proofErr w:type="spellStart"/>
      <w:r w:rsidR="008469F9" w:rsidRPr="008469F9">
        <w:rPr>
          <w:rFonts w:eastAsia="宋体"/>
          <w:i/>
        </w:rPr>
        <w:t>ommon</w:t>
      </w:r>
      <w:proofErr w:type="spellEnd"/>
      <w:r w:rsidR="008469F9" w:rsidRPr="008469F9">
        <w:rPr>
          <w:rFonts w:eastAsia="宋体"/>
        </w:rPr>
        <w:t xml:space="preserve"> or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D</w:t>
      </w:r>
      <w:proofErr w:type="spellStart"/>
      <w:r w:rsidR="008469F9" w:rsidRPr="008469F9">
        <w:rPr>
          <w:rFonts w:eastAsia="宋体"/>
          <w:i/>
        </w:rPr>
        <w:t>edicated</w:t>
      </w:r>
      <w:proofErr w:type="spellEnd"/>
      <w:r w:rsidR="008469F9" w:rsidRPr="008469F9">
        <w:rPr>
          <w:rFonts w:eastAsia="宋体"/>
        </w:rPr>
        <w:t xml:space="preserve">, </w:t>
      </w:r>
      <w:r w:rsidR="008469F9" w:rsidRPr="008469F9">
        <w:rPr>
          <w:rFonts w:eastAsia="宋体"/>
          <w:lang w:eastAsia="zh-CN"/>
        </w:rPr>
        <w:t>scheduled by the DCI format</w:t>
      </w:r>
      <w:r w:rsidR="008469F9" w:rsidRPr="008469F9">
        <w:rPr>
          <w:rFonts w:eastAsia="宋体"/>
        </w:rPr>
        <w:t xml:space="preserve"> on serving cell </w:t>
      </w:r>
      <m:oMath>
        <m:r>
          <w:rPr>
            <w:rFonts w:ascii="Cambria Math" w:eastAsia="宋体" w:hAnsi="Cambria Math"/>
            <w:lang w:eastAsia="zh-CN"/>
          </w:rPr>
          <m:t>c</m:t>
        </m:r>
      </m:oMath>
      <w:r w:rsidR="008469F9" w:rsidRPr="008469F9">
        <w:rPr>
          <w:rFonts w:eastAsia="宋体"/>
        </w:rPr>
        <w:t>;</w:t>
      </w:r>
    </w:p>
    <w:p w14:paraId="22574E7F" w14:textId="77777777" w:rsidR="008469F9" w:rsidRPr="008469F9" w:rsidRDefault="008469F9">
      <w:pPr>
        <w:ind w:left="1418"/>
        <w:rPr>
          <w:rFonts w:eastAsia="宋体"/>
        </w:rPr>
        <w:pPrChange w:id="24" w:author="vivo" w:date="2022-09-26T19:41:00Z">
          <w:pPr>
            <w:ind w:left="1701"/>
          </w:pPr>
        </w:pPrChange>
      </w:pPr>
      <m:oMath>
        <m:r>
          <w:rPr>
            <w:rFonts w:ascii="Cambria Math" w:eastAsia="宋体" w:hAnsi="Cambria Math"/>
            <w:lang w:eastAsia="zh-CN"/>
          </w:rPr>
          <m:t>j=j+1</m:t>
        </m:r>
      </m:oMath>
      <w:r w:rsidRPr="008469F9">
        <w:rPr>
          <w:rFonts w:eastAsia="宋体"/>
        </w:rPr>
        <w:t>;</w:t>
      </w:r>
    </w:p>
    <w:p w14:paraId="0A6B283F" w14:textId="5D0040A7" w:rsidR="008469F9" w:rsidRPr="008469F9" w:rsidRDefault="00540D09">
      <w:pPr>
        <w:ind w:left="1418"/>
        <w:rPr>
          <w:rFonts w:eastAsia="宋体"/>
        </w:rPr>
        <w:pPrChange w:id="25" w:author="vivo" w:date="2022-09-26T19:41:00Z">
          <w:pPr>
            <w:ind w:left="1701"/>
          </w:pPr>
        </w:pPrChange>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w:t>
      </w:r>
      <w:r w:rsidR="008469F9" w:rsidRPr="008469F9">
        <w:rPr>
          <w:rFonts w:eastAsia="宋体"/>
        </w:rPr>
        <w:t xml:space="preserve"> binary AND operation of the HARQ-ACK information bit</w:t>
      </w:r>
      <w:ins w:id="26" w:author="vivo" w:date="2022-09-26T19:44:00Z">
        <w:r w:rsidR="00357F12">
          <w:rPr>
            <w:rFonts w:eastAsia="宋体"/>
          </w:rPr>
          <w:t>(</w:t>
        </w:r>
      </w:ins>
      <w:r w:rsidR="008469F9" w:rsidRPr="008469F9">
        <w:rPr>
          <w:rFonts w:eastAsia="宋体"/>
        </w:rPr>
        <w:t>s</w:t>
      </w:r>
      <w:ins w:id="27" w:author="vivo" w:date="2022-09-26T19:44:00Z">
        <w:r w:rsidR="00357F12">
          <w:rPr>
            <w:rFonts w:eastAsia="宋体"/>
          </w:rPr>
          <w:t>)</w:t>
        </w:r>
      </w:ins>
      <w:r w:rsidR="008469F9" w:rsidRPr="008469F9">
        <w:rPr>
          <w:rFonts w:eastAsia="宋体"/>
        </w:rPr>
        <w:t xml:space="preserve"> corresponding to second transport block</w:t>
      </w:r>
      <w:ins w:id="28" w:author="vivo" w:date="2022-09-26T19:49:00Z">
        <w:r w:rsidR="00FD71BB">
          <w:rPr>
            <w:rFonts w:eastAsia="宋体"/>
          </w:rPr>
          <w:t>(</w:t>
        </w:r>
      </w:ins>
      <w:r w:rsidR="008469F9" w:rsidRPr="008469F9">
        <w:rPr>
          <w:rFonts w:eastAsia="宋体"/>
        </w:rPr>
        <w:t>s</w:t>
      </w:r>
      <w:ins w:id="29" w:author="vivo" w:date="2022-09-26T19:49:00Z">
        <w:r w:rsidR="00FD71BB">
          <w:rPr>
            <w:rFonts w:eastAsia="宋体"/>
          </w:rPr>
          <w:t>)</w:t>
        </w:r>
      </w:ins>
      <w:r w:rsidR="008469F9" w:rsidRPr="008469F9">
        <w:rPr>
          <w:rFonts w:eastAsia="宋体"/>
        </w:rPr>
        <w:t xml:space="preserve"> in PDSCH reception</w:t>
      </w:r>
      <w:ins w:id="30" w:author="vivo" w:date="2022-09-26T19:49:00Z">
        <w:r w:rsidR="00FD71BB">
          <w:rPr>
            <w:rFonts w:eastAsia="宋体"/>
          </w:rPr>
          <w:t>(</w:t>
        </w:r>
      </w:ins>
      <w:r w:rsidR="008469F9" w:rsidRPr="008469F9">
        <w:rPr>
          <w:rFonts w:eastAsia="宋体"/>
        </w:rPr>
        <w:t>s</w:t>
      </w:r>
      <w:ins w:id="31" w:author="vivo" w:date="2022-09-26T19:49:00Z">
        <w:r w:rsidR="00FD71BB">
          <w:rPr>
            <w:rFonts w:eastAsia="宋体"/>
          </w:rPr>
          <w:t>)</w:t>
        </w:r>
      </w:ins>
      <w:r w:rsidR="008469F9" w:rsidRPr="008469F9">
        <w:rPr>
          <w:rFonts w:eastAsia="宋体"/>
        </w:rPr>
        <w:t>, that do not overlap with an uplink symbol indicated</w:t>
      </w:r>
      <w:r w:rsidR="008469F9" w:rsidRPr="008469F9">
        <w:rPr>
          <w:rFonts w:eastAsia="宋体"/>
          <w:lang w:val="en-US"/>
        </w:rPr>
        <w:t xml:space="preserve"> </w:t>
      </w:r>
      <w:r w:rsidR="008469F9" w:rsidRPr="008469F9">
        <w:rPr>
          <w:rFonts w:eastAsia="宋体"/>
        </w:rPr>
        <w:t xml:space="preserve">by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C</w:t>
      </w:r>
      <w:proofErr w:type="spellStart"/>
      <w:r w:rsidR="008469F9" w:rsidRPr="008469F9">
        <w:rPr>
          <w:rFonts w:eastAsia="宋体"/>
          <w:i/>
        </w:rPr>
        <w:t>ommon</w:t>
      </w:r>
      <w:proofErr w:type="spellEnd"/>
      <w:r w:rsidR="008469F9" w:rsidRPr="008469F9">
        <w:rPr>
          <w:rFonts w:eastAsia="宋体"/>
        </w:rPr>
        <w:t xml:space="preserve"> or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D</w:t>
      </w:r>
      <w:proofErr w:type="spellStart"/>
      <w:r w:rsidR="008469F9" w:rsidRPr="008469F9">
        <w:rPr>
          <w:rFonts w:eastAsia="宋体"/>
          <w:i/>
        </w:rPr>
        <w:t>edicated</w:t>
      </w:r>
      <w:proofErr w:type="spellEnd"/>
      <w:r w:rsidR="008469F9" w:rsidRPr="008469F9">
        <w:rPr>
          <w:rFonts w:eastAsia="宋体"/>
        </w:rPr>
        <w:t xml:space="preserve">, </w:t>
      </w:r>
      <w:r w:rsidR="008469F9" w:rsidRPr="008469F9">
        <w:rPr>
          <w:rFonts w:eastAsia="宋体"/>
          <w:lang w:eastAsia="zh-CN"/>
        </w:rPr>
        <w:t>scheduled by the DCI format</w:t>
      </w:r>
      <w:r w:rsidR="008469F9" w:rsidRPr="008469F9">
        <w:rPr>
          <w:rFonts w:eastAsia="宋体"/>
        </w:rPr>
        <w:t xml:space="preserve"> on serving cell </w:t>
      </w:r>
      <m:oMath>
        <m:r>
          <w:rPr>
            <w:rFonts w:ascii="Cambria Math" w:eastAsia="宋体" w:hAnsi="Cambria Math"/>
            <w:lang w:eastAsia="zh-CN"/>
          </w:rPr>
          <m:t>c</m:t>
        </m:r>
      </m:oMath>
      <w:r w:rsidR="008469F9" w:rsidRPr="008469F9">
        <w:rPr>
          <w:rFonts w:eastAsia="宋体"/>
        </w:rPr>
        <w:t>;</w:t>
      </w:r>
    </w:p>
    <w:p w14:paraId="4BF39EA6" w14:textId="170A666E" w:rsidR="008469F9" w:rsidRPr="008469F9" w:rsidDel="00121015" w:rsidRDefault="008469F9" w:rsidP="008469F9">
      <w:pPr>
        <w:ind w:left="1702" w:hanging="284"/>
        <w:rPr>
          <w:del w:id="32" w:author="vivo" w:date="2022-09-26T19:41:00Z"/>
          <w:rFonts w:eastAsia="宋体"/>
        </w:rPr>
      </w:pPr>
      <w:del w:id="33" w:author="vivo" w:date="2022-09-26T19:41:00Z">
        <w:r w:rsidRPr="008469F9" w:rsidDel="00121015">
          <w:rPr>
            <w:rFonts w:eastAsia="宋体"/>
            <w:lang w:eastAsia="zh-CN"/>
          </w:rPr>
          <w:delText>else</w:delText>
        </w:r>
      </w:del>
    </w:p>
    <w:p w14:paraId="5C1A351F" w14:textId="5052A458" w:rsidR="008469F9" w:rsidRPr="008469F9" w:rsidDel="00121015" w:rsidRDefault="00540D09" w:rsidP="008469F9">
      <w:pPr>
        <w:ind w:left="1701"/>
        <w:rPr>
          <w:del w:id="34" w:author="vivo" w:date="2022-09-26T19:41:00Z"/>
          <w:rFonts w:eastAsia="宋体"/>
          <w:lang w:eastAsia="zh-CN"/>
        </w:rPr>
      </w:pPr>
      <m:oMath>
        <m:sSubSup>
          <m:sSubSupPr>
            <m:ctrlPr>
              <w:del w:id="35" w:author="vivo" w:date="2022-09-26T19:41:00Z">
                <w:rPr>
                  <w:rFonts w:ascii="Cambria Math" w:eastAsia="宋体" w:hAnsi="Cambria Math"/>
                </w:rPr>
              </w:del>
            </m:ctrlPr>
          </m:sSubSupPr>
          <m:e>
            <m:acc>
              <m:accPr>
                <m:chr m:val="̃"/>
                <m:ctrlPr>
                  <w:del w:id="36" w:author="vivo" w:date="2022-09-26T19:41:00Z">
                    <w:rPr>
                      <w:rFonts w:ascii="Cambria Math" w:eastAsia="宋体" w:hAnsi="Cambria Math"/>
                    </w:rPr>
                  </w:del>
                </m:ctrlPr>
              </m:accPr>
              <m:e>
                <m:r>
                  <w:del w:id="37" w:author="vivo" w:date="2022-09-26T19:41:00Z">
                    <w:rPr>
                      <w:rFonts w:ascii="Cambria Math" w:eastAsia="宋体" w:hAnsi="Cambria Math"/>
                    </w:rPr>
                    <m:t>o</m:t>
                  </w:del>
                </m:r>
              </m:e>
            </m:acc>
          </m:e>
          <m:sub>
            <m:r>
              <w:del w:id="38" w:author="vivo" w:date="2022-09-26T19:41:00Z">
                <w:rPr>
                  <w:rFonts w:ascii="Cambria Math" w:eastAsia="宋体" w:hAnsi="Cambria Math"/>
                </w:rPr>
                <m:t>j</m:t>
              </w:del>
            </m:r>
          </m:sub>
          <m:sup>
            <m:r>
              <w:del w:id="39" w:author="vivo" w:date="2022-09-26T19:41:00Z">
                <w:rPr>
                  <w:rFonts w:ascii="Cambria Math" w:eastAsia="宋体" w:hAnsi="Cambria Math"/>
                </w:rPr>
                <m:t>ACK</m:t>
              </w:del>
            </m:r>
          </m:sup>
        </m:sSubSup>
        <m:r>
          <w:del w:id="40" w:author="vivo" w:date="2022-09-26T19:41:00Z">
            <m:rPr>
              <m:sty m:val="p"/>
            </m:rPr>
            <w:rPr>
              <w:rFonts w:ascii="Cambria Math" w:eastAsia="宋体" w:hAnsi="Cambria Math"/>
            </w:rPr>
            <m:t>=</m:t>
          </w:del>
        </m:r>
      </m:oMath>
      <w:del w:id="41" w:author="vivo" w:date="2022-09-26T19:41:00Z">
        <w:r w:rsidR="008469F9" w:rsidRPr="008469F9" w:rsidDel="00121015">
          <w:rPr>
            <w:rFonts w:eastAsia="宋体" w:hint="eastAsia"/>
            <w:lang w:eastAsia="zh-CN"/>
          </w:rPr>
          <w:delText xml:space="preserve"> N</w:delText>
        </w:r>
        <w:r w:rsidR="008469F9" w:rsidRPr="008469F9" w:rsidDel="00121015">
          <w:rPr>
            <w:rFonts w:eastAsia="宋体"/>
            <w:lang w:eastAsia="zh-CN"/>
          </w:rPr>
          <w:delText>ACK;</w:delText>
        </w:r>
      </w:del>
    </w:p>
    <w:p w14:paraId="7474D8E6" w14:textId="18FBAE3E" w:rsidR="008469F9" w:rsidRPr="008469F9" w:rsidDel="00121015" w:rsidRDefault="008469F9" w:rsidP="008469F9">
      <w:pPr>
        <w:ind w:left="1701"/>
        <w:rPr>
          <w:del w:id="42" w:author="vivo" w:date="2022-09-26T19:41:00Z"/>
          <w:rFonts w:eastAsia="宋体"/>
        </w:rPr>
      </w:pPr>
      <m:oMath>
        <m:r>
          <w:del w:id="43" w:author="vivo" w:date="2022-09-26T19:41:00Z">
            <w:rPr>
              <w:rFonts w:ascii="Cambria Math" w:eastAsia="宋体" w:hAnsi="Cambria Math"/>
              <w:lang w:eastAsia="zh-CN"/>
            </w:rPr>
            <m:t>j</m:t>
          </w:del>
        </m:r>
        <m:r>
          <w:del w:id="44" w:author="vivo" w:date="2022-09-26T19:41:00Z">
            <m:rPr>
              <m:sty m:val="p"/>
            </m:rPr>
            <w:rPr>
              <w:rFonts w:ascii="Cambria Math" w:eastAsia="宋体" w:hAnsi="Cambria Math"/>
              <w:lang w:eastAsia="zh-CN"/>
            </w:rPr>
            <m:t>=</m:t>
          </w:del>
        </m:r>
        <m:r>
          <w:del w:id="45" w:author="vivo" w:date="2022-09-26T19:41:00Z">
            <w:rPr>
              <w:rFonts w:ascii="Cambria Math" w:eastAsia="宋体" w:hAnsi="Cambria Math"/>
              <w:lang w:eastAsia="zh-CN"/>
            </w:rPr>
            <m:t>j</m:t>
          </w:del>
        </m:r>
        <m:r>
          <w:del w:id="46" w:author="vivo" w:date="2022-09-26T19:41:00Z">
            <m:rPr>
              <m:sty m:val="p"/>
            </m:rPr>
            <w:rPr>
              <w:rFonts w:ascii="Cambria Math" w:eastAsia="宋体" w:hAnsi="Cambria Math"/>
              <w:lang w:eastAsia="zh-CN"/>
            </w:rPr>
            <m:t>+1</m:t>
          </w:del>
        </m:r>
      </m:oMath>
      <w:del w:id="47" w:author="vivo" w:date="2022-09-26T19:41:00Z">
        <w:r w:rsidRPr="008469F9" w:rsidDel="00121015">
          <w:rPr>
            <w:rFonts w:eastAsia="宋体"/>
          </w:rPr>
          <w:delText>;</w:delText>
        </w:r>
      </w:del>
    </w:p>
    <w:p w14:paraId="41B1EC4F" w14:textId="7CEC176C" w:rsidR="008469F9" w:rsidRPr="008469F9" w:rsidDel="00121015" w:rsidRDefault="00540D09" w:rsidP="008469F9">
      <w:pPr>
        <w:ind w:left="1701"/>
        <w:rPr>
          <w:del w:id="48" w:author="vivo" w:date="2022-09-26T19:41:00Z"/>
          <w:rFonts w:eastAsia="宋体"/>
          <w:lang w:eastAsia="zh-CN"/>
        </w:rPr>
      </w:pPr>
      <m:oMath>
        <m:sSubSup>
          <m:sSubSupPr>
            <m:ctrlPr>
              <w:del w:id="49" w:author="vivo" w:date="2022-09-26T19:41:00Z">
                <w:rPr>
                  <w:rFonts w:ascii="Cambria Math" w:eastAsia="宋体" w:hAnsi="Cambria Math"/>
                </w:rPr>
              </w:del>
            </m:ctrlPr>
          </m:sSubSupPr>
          <m:e>
            <m:acc>
              <m:accPr>
                <m:chr m:val="̃"/>
                <m:ctrlPr>
                  <w:del w:id="50" w:author="vivo" w:date="2022-09-26T19:41:00Z">
                    <w:rPr>
                      <w:rFonts w:ascii="Cambria Math" w:eastAsia="宋体" w:hAnsi="Cambria Math"/>
                    </w:rPr>
                  </w:del>
                </m:ctrlPr>
              </m:accPr>
              <m:e>
                <m:r>
                  <w:del w:id="51" w:author="vivo" w:date="2022-09-26T19:41:00Z">
                    <w:rPr>
                      <w:rFonts w:ascii="Cambria Math" w:eastAsia="宋体" w:hAnsi="Cambria Math"/>
                    </w:rPr>
                    <m:t>o</m:t>
                  </w:del>
                </m:r>
              </m:e>
            </m:acc>
          </m:e>
          <m:sub>
            <m:r>
              <w:del w:id="52" w:author="vivo" w:date="2022-09-26T19:41:00Z">
                <w:rPr>
                  <w:rFonts w:ascii="Cambria Math" w:eastAsia="宋体" w:hAnsi="Cambria Math"/>
                </w:rPr>
                <m:t>j</m:t>
              </w:del>
            </m:r>
          </m:sub>
          <m:sup>
            <m:r>
              <w:del w:id="53" w:author="vivo" w:date="2022-09-26T19:41:00Z">
                <w:rPr>
                  <w:rFonts w:ascii="Cambria Math" w:eastAsia="宋体" w:hAnsi="Cambria Math"/>
                </w:rPr>
                <m:t>ACK</m:t>
              </w:del>
            </m:r>
          </m:sup>
        </m:sSubSup>
        <m:r>
          <w:del w:id="54" w:author="vivo" w:date="2022-09-26T19:41:00Z">
            <m:rPr>
              <m:sty m:val="p"/>
            </m:rPr>
            <w:rPr>
              <w:rFonts w:ascii="Cambria Math" w:eastAsia="宋体" w:hAnsi="Cambria Math"/>
            </w:rPr>
            <m:t>=</m:t>
          </w:del>
        </m:r>
      </m:oMath>
      <w:del w:id="55" w:author="vivo" w:date="2022-09-26T19:41:00Z">
        <w:r w:rsidR="008469F9" w:rsidRPr="008469F9" w:rsidDel="00121015">
          <w:rPr>
            <w:rFonts w:eastAsia="宋体" w:hint="eastAsia"/>
            <w:lang w:eastAsia="zh-CN"/>
          </w:rPr>
          <w:delText xml:space="preserve"> N</w:delText>
        </w:r>
        <w:r w:rsidR="008469F9" w:rsidRPr="008469F9" w:rsidDel="00121015">
          <w:rPr>
            <w:rFonts w:eastAsia="宋体"/>
            <w:lang w:eastAsia="zh-CN"/>
          </w:rPr>
          <w:delText>ACK;</w:delText>
        </w:r>
      </w:del>
    </w:p>
    <w:p w14:paraId="61C37D2C" w14:textId="5607B10D" w:rsidR="008469F9" w:rsidRPr="008469F9" w:rsidDel="00121015" w:rsidRDefault="008469F9" w:rsidP="008469F9">
      <w:pPr>
        <w:ind w:left="1702" w:hanging="284"/>
        <w:rPr>
          <w:del w:id="56" w:author="vivo" w:date="2022-09-26T19:41:00Z"/>
          <w:rFonts w:eastAsia="宋体"/>
        </w:rPr>
      </w:pPr>
      <w:del w:id="57" w:author="vivo" w:date="2022-09-26T19:41:00Z">
        <w:r w:rsidRPr="008469F9" w:rsidDel="00121015">
          <w:rPr>
            <w:rFonts w:eastAsia="宋体"/>
          </w:rPr>
          <w:delText>end if</w:delText>
        </w:r>
      </w:del>
    </w:p>
    <w:p w14:paraId="23A5DF19" w14:textId="77777777" w:rsidR="008469F9" w:rsidRPr="008469F9" w:rsidRDefault="008469F9" w:rsidP="008469F9">
      <w:pPr>
        <w:ind w:left="1702" w:hanging="284"/>
        <w:rPr>
          <w:rFonts w:eastAsia="宋体"/>
        </w:rPr>
      </w:pPr>
      <m:oMath>
        <m:r>
          <w:rPr>
            <w:rFonts w:ascii="Cambria Math" w:eastAsia="宋体" w:hAnsi="Cambria Math"/>
            <w:lang w:eastAsia="zh-CN"/>
          </w:rPr>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8469F9">
        <w:rPr>
          <w:rFonts w:eastAsia="宋体"/>
        </w:rPr>
        <w:t>;</w:t>
      </w:r>
    </w:p>
    <w:p w14:paraId="2D6C7AF4" w14:textId="77777777" w:rsidR="008469F9" w:rsidRPr="008469F9" w:rsidRDefault="008469F9" w:rsidP="008469F9">
      <w:pPr>
        <w:ind w:left="1134"/>
        <w:rPr>
          <w:rFonts w:eastAsia="宋体"/>
          <w:lang w:eastAsia="zh-CN"/>
        </w:rPr>
      </w:pPr>
      <w:r w:rsidRPr="008469F9">
        <w:rPr>
          <w:rFonts w:eastAsia="宋体"/>
          <w:lang w:eastAsia="zh-CN"/>
        </w:rPr>
        <w:t xml:space="preserve">elseif </w:t>
      </w:r>
      <w:proofErr w:type="spellStart"/>
      <w:r w:rsidRPr="008469F9">
        <w:rPr>
          <w:rFonts w:eastAsia="宋体"/>
          <w:i/>
        </w:rPr>
        <w:t>harq</w:t>
      </w:r>
      <w:proofErr w:type="spellEnd"/>
      <w:r w:rsidRPr="008469F9">
        <w:rPr>
          <w:rFonts w:eastAsia="宋体"/>
          <w:i/>
        </w:rPr>
        <w:t>-ACK-</w:t>
      </w:r>
      <w:proofErr w:type="spellStart"/>
      <w:r w:rsidRPr="008469F9">
        <w:rPr>
          <w:rFonts w:eastAsia="宋体"/>
          <w:i/>
        </w:rPr>
        <w:t>SpatialBundlingPUCCH</w:t>
      </w:r>
      <w:proofErr w:type="spellEnd"/>
      <w:r w:rsidRPr="008469F9">
        <w:rPr>
          <w:rFonts w:eastAsia="宋体"/>
          <w:lang w:val="en-US" w:eastAsia="zh-CN"/>
        </w:rPr>
        <w:t xml:space="preserve"> is provided</w:t>
      </w:r>
      <w:r w:rsidRPr="008469F9">
        <w:rPr>
          <w:rFonts w:eastAsia="宋体"/>
          <w:lang w:eastAsia="zh-CN"/>
        </w:rPr>
        <w:t xml:space="preserve"> and the UE is configured by </w:t>
      </w:r>
      <w:proofErr w:type="spellStart"/>
      <w:r w:rsidRPr="008469F9">
        <w:rPr>
          <w:rFonts w:eastAsia="宋体"/>
          <w:i/>
        </w:rPr>
        <w:t>maxNrofCodeWordsScheduledByDCI</w:t>
      </w:r>
      <w:proofErr w:type="spellEnd"/>
      <w:r w:rsidRPr="008469F9">
        <w:rPr>
          <w:rFonts w:eastAsia="宋体"/>
          <w:lang w:eastAsia="zh-CN"/>
        </w:rPr>
        <w:t xml:space="preserve"> with reception of two transport blocks for the active DL BWP of serving cell </w:t>
      </w:r>
      <m:oMath>
        <m:r>
          <w:rPr>
            <w:rFonts w:ascii="Cambria Math" w:eastAsia="宋体" w:hAnsi="Cambria Math"/>
          </w:rPr>
          <m:t>c</m:t>
        </m:r>
      </m:oMath>
    </w:p>
    <w:p w14:paraId="35B5B750" w14:textId="17947C3C" w:rsidR="008469F9" w:rsidRPr="008469F9" w:rsidDel="00121015" w:rsidRDefault="008469F9" w:rsidP="008469F9">
      <w:pPr>
        <w:ind w:left="1418"/>
        <w:rPr>
          <w:del w:id="58" w:author="vivo" w:date="2022-09-26T19:41:00Z"/>
          <w:rFonts w:eastAsia="宋体"/>
          <w:lang w:eastAsia="zh-CN"/>
        </w:rPr>
      </w:pPr>
      <w:del w:id="59" w:author="vivo" w:date="2022-09-26T19:41:00Z">
        <w:r w:rsidRPr="008469F9" w:rsidDel="00121015">
          <w:rPr>
            <w:rFonts w:eastAsia="宋体"/>
            <w:lang w:eastAsia="ko-KR"/>
          </w:rPr>
          <w:delText>if the PDSCH is associated with the last SLIV in the TDRA row</w:delText>
        </w:r>
        <w:r w:rsidRPr="008469F9" w:rsidDel="00121015">
          <w:rPr>
            <w:rFonts w:eastAsia="宋体"/>
          </w:rPr>
          <w:delText>;</w:delText>
        </w:r>
      </w:del>
    </w:p>
    <w:p w14:paraId="17463548" w14:textId="752A9369" w:rsidR="008469F9" w:rsidRPr="008469F9" w:rsidRDefault="00540D09">
      <w:pPr>
        <w:ind w:left="1418"/>
        <w:rPr>
          <w:rFonts w:eastAsia="Malgun Gothic"/>
          <w:lang w:eastAsia="ko-KR"/>
        </w:rPr>
        <w:pPrChange w:id="60" w:author="vivo" w:date="2022-09-26T19:42:00Z">
          <w:pPr>
            <w:ind w:left="1701"/>
          </w:pPr>
        </w:pPrChange>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lang w:eastAsia="zh-CN"/>
        </w:rPr>
        <w:t>=</w:t>
      </w:r>
      <w:r w:rsidR="008469F9" w:rsidRPr="008469F9">
        <w:rPr>
          <w:rFonts w:eastAsia="宋体"/>
        </w:rPr>
        <w:t xml:space="preserve"> binary AND operation of the HARQ-ACK information bit</w:t>
      </w:r>
      <w:ins w:id="61" w:author="vivo" w:date="2022-09-26T19:48:00Z">
        <w:r w:rsidR="00FD71BB">
          <w:rPr>
            <w:rFonts w:eastAsia="宋体"/>
          </w:rPr>
          <w:t>(</w:t>
        </w:r>
      </w:ins>
      <w:r w:rsidR="008469F9" w:rsidRPr="008469F9">
        <w:rPr>
          <w:rFonts w:eastAsia="宋体"/>
        </w:rPr>
        <w:t>s</w:t>
      </w:r>
      <w:ins w:id="62" w:author="vivo" w:date="2022-09-26T19:48:00Z">
        <w:r w:rsidR="00FD71BB">
          <w:rPr>
            <w:rFonts w:eastAsia="宋体"/>
          </w:rPr>
          <w:t>)</w:t>
        </w:r>
      </w:ins>
      <w:r w:rsidR="008469F9" w:rsidRPr="008469F9">
        <w:rPr>
          <w:rFonts w:eastAsia="宋体"/>
        </w:rPr>
        <w:t xml:space="preserve"> corresponding to all transport block</w:t>
      </w:r>
      <w:ins w:id="63" w:author="vivo" w:date="2022-09-26T19:49:00Z">
        <w:r w:rsidR="00FD71BB">
          <w:rPr>
            <w:rFonts w:eastAsia="宋体"/>
          </w:rPr>
          <w:t>(</w:t>
        </w:r>
      </w:ins>
      <w:r w:rsidR="008469F9" w:rsidRPr="008469F9">
        <w:rPr>
          <w:rFonts w:eastAsia="宋体"/>
        </w:rPr>
        <w:t>s</w:t>
      </w:r>
      <w:ins w:id="64" w:author="vivo" w:date="2022-09-26T19:49:00Z">
        <w:r w:rsidR="00FD71BB">
          <w:rPr>
            <w:rFonts w:eastAsia="宋体"/>
          </w:rPr>
          <w:t>)</w:t>
        </w:r>
      </w:ins>
      <w:r w:rsidR="008469F9" w:rsidRPr="008469F9">
        <w:rPr>
          <w:rFonts w:eastAsia="宋体"/>
        </w:rPr>
        <w:t xml:space="preserve"> in PDSCH</w:t>
      </w:r>
      <w:ins w:id="65" w:author="vivo" w:date="2022-09-26T19:49:00Z">
        <w:r w:rsidR="00FD71BB">
          <w:rPr>
            <w:rFonts w:eastAsia="宋体"/>
          </w:rPr>
          <w:t>(</w:t>
        </w:r>
      </w:ins>
      <w:r w:rsidR="008469F9" w:rsidRPr="008469F9">
        <w:rPr>
          <w:rFonts w:eastAsia="宋体"/>
        </w:rPr>
        <w:t>s</w:t>
      </w:r>
      <w:ins w:id="66" w:author="vivo" w:date="2022-09-26T19:49:00Z">
        <w:r w:rsidR="00FD71BB">
          <w:rPr>
            <w:rFonts w:eastAsia="宋体"/>
          </w:rPr>
          <w:t>)</w:t>
        </w:r>
      </w:ins>
      <w:r w:rsidR="008469F9" w:rsidRPr="008469F9">
        <w:rPr>
          <w:rFonts w:eastAsia="宋体"/>
        </w:rPr>
        <w:t>, that do not overlap with an uplink symbol indicated</w:t>
      </w:r>
      <w:r w:rsidR="008469F9" w:rsidRPr="008469F9">
        <w:rPr>
          <w:rFonts w:eastAsia="宋体"/>
          <w:lang w:val="en-US"/>
        </w:rPr>
        <w:t xml:space="preserve"> </w:t>
      </w:r>
      <w:r w:rsidR="008469F9" w:rsidRPr="008469F9">
        <w:rPr>
          <w:rFonts w:eastAsia="宋体"/>
        </w:rPr>
        <w:t xml:space="preserve">by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C</w:t>
      </w:r>
      <w:proofErr w:type="spellStart"/>
      <w:r w:rsidR="008469F9" w:rsidRPr="008469F9">
        <w:rPr>
          <w:rFonts w:eastAsia="宋体"/>
          <w:i/>
        </w:rPr>
        <w:t>ommon</w:t>
      </w:r>
      <w:proofErr w:type="spellEnd"/>
      <w:r w:rsidR="008469F9" w:rsidRPr="008469F9">
        <w:rPr>
          <w:rFonts w:eastAsia="宋体"/>
        </w:rPr>
        <w:t xml:space="preserve"> or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D</w:t>
      </w:r>
      <w:proofErr w:type="spellStart"/>
      <w:r w:rsidR="008469F9" w:rsidRPr="008469F9">
        <w:rPr>
          <w:rFonts w:eastAsia="宋体"/>
          <w:i/>
        </w:rPr>
        <w:t>edicated</w:t>
      </w:r>
      <w:proofErr w:type="spellEnd"/>
      <w:r w:rsidR="008469F9" w:rsidRPr="008469F9">
        <w:rPr>
          <w:rFonts w:eastAsia="宋体"/>
        </w:rPr>
        <w:t xml:space="preserve">, </w:t>
      </w:r>
      <w:r w:rsidR="008469F9" w:rsidRPr="008469F9">
        <w:rPr>
          <w:rFonts w:eastAsia="宋体"/>
          <w:lang w:eastAsia="zh-CN"/>
        </w:rPr>
        <w:t>scheduled by the DCI format</w:t>
      </w:r>
      <w:r w:rsidR="008469F9" w:rsidRPr="008469F9">
        <w:rPr>
          <w:rFonts w:eastAsia="宋体"/>
        </w:rPr>
        <w:t xml:space="preserve"> of serving cell </w:t>
      </w:r>
      <m:oMath>
        <m:r>
          <w:rPr>
            <w:rFonts w:ascii="Cambria Math" w:eastAsia="宋体" w:hAnsi="Cambria Math"/>
            <w:lang w:eastAsia="zh-CN"/>
          </w:rPr>
          <m:t>c</m:t>
        </m:r>
      </m:oMath>
      <w:r w:rsidR="008469F9" w:rsidRPr="008469F9">
        <w:rPr>
          <w:rFonts w:eastAsia="Malgun Gothic" w:hint="eastAsia"/>
          <w:lang w:eastAsia="ko-KR"/>
        </w:rPr>
        <w:t xml:space="preserve"> </w:t>
      </w:r>
    </w:p>
    <w:p w14:paraId="7B76CDFD" w14:textId="77777777" w:rsidR="008469F9" w:rsidRPr="008469F9" w:rsidRDefault="008469F9">
      <w:pPr>
        <w:ind w:left="1701"/>
        <w:rPr>
          <w:rFonts w:eastAsia="宋体"/>
        </w:rPr>
        <w:pPrChange w:id="67" w:author="vivo" w:date="2022-09-26T19:42:00Z">
          <w:pPr>
            <w:ind w:left="1985"/>
          </w:pPr>
        </w:pPrChange>
      </w:pPr>
      <w:r w:rsidRPr="008469F9">
        <w:rPr>
          <w:rFonts w:eastAsia="宋体"/>
        </w:rPr>
        <w:t>if the UE receives one transport block, the UE assumes ACK for the second transport block;</w:t>
      </w:r>
    </w:p>
    <w:p w14:paraId="17C96404" w14:textId="5193B5C6" w:rsidR="008469F9" w:rsidRPr="008469F9" w:rsidDel="00121015" w:rsidRDefault="008469F9" w:rsidP="008469F9">
      <w:pPr>
        <w:ind w:left="1418"/>
        <w:rPr>
          <w:del w:id="68" w:author="vivo" w:date="2022-09-26T19:42:00Z"/>
          <w:rFonts w:eastAsia="宋体"/>
        </w:rPr>
      </w:pPr>
      <w:del w:id="69" w:author="vivo" w:date="2022-09-26T19:42:00Z">
        <w:r w:rsidRPr="008469F9" w:rsidDel="00121015">
          <w:rPr>
            <w:rFonts w:eastAsia="Malgun Gothic"/>
            <w:lang w:eastAsia="ko-KR"/>
          </w:rPr>
          <w:lastRenderedPageBreak/>
          <w:delText>else</w:delText>
        </w:r>
      </w:del>
    </w:p>
    <w:p w14:paraId="240E9FBB" w14:textId="7D90D480" w:rsidR="008469F9" w:rsidRPr="008469F9" w:rsidDel="00121015" w:rsidRDefault="00540D09" w:rsidP="008469F9">
      <w:pPr>
        <w:ind w:left="1701"/>
        <w:rPr>
          <w:del w:id="70" w:author="vivo" w:date="2022-09-26T19:42:00Z"/>
          <w:rFonts w:eastAsia="宋体"/>
          <w:lang w:eastAsia="zh-CN"/>
        </w:rPr>
      </w:pPr>
      <m:oMath>
        <m:sSubSup>
          <m:sSubSupPr>
            <m:ctrlPr>
              <w:del w:id="71" w:author="vivo" w:date="2022-09-26T19:42:00Z">
                <w:rPr>
                  <w:rFonts w:ascii="Cambria Math" w:eastAsia="宋体" w:hAnsi="Cambria Math"/>
                  <w:i/>
                </w:rPr>
              </w:del>
            </m:ctrlPr>
          </m:sSubSupPr>
          <m:e>
            <m:acc>
              <m:accPr>
                <m:chr m:val="̃"/>
                <m:ctrlPr>
                  <w:del w:id="72" w:author="vivo" w:date="2022-09-26T19:42:00Z">
                    <w:rPr>
                      <w:rFonts w:ascii="Cambria Math" w:eastAsia="宋体" w:hAnsi="Cambria Math"/>
                      <w:i/>
                    </w:rPr>
                  </w:del>
                </m:ctrlPr>
              </m:accPr>
              <m:e>
                <m:r>
                  <w:del w:id="73" w:author="vivo" w:date="2022-09-26T19:42:00Z">
                    <w:rPr>
                      <w:rFonts w:ascii="Cambria Math" w:eastAsia="宋体" w:hAnsi="Cambria Math"/>
                    </w:rPr>
                    <m:t>o</m:t>
                  </w:del>
                </m:r>
              </m:e>
            </m:acc>
          </m:e>
          <m:sub>
            <m:r>
              <w:del w:id="74" w:author="vivo" w:date="2022-09-26T19:42:00Z">
                <w:rPr>
                  <w:rFonts w:ascii="Cambria Math" w:eastAsia="宋体" w:hAnsi="Cambria Math"/>
                </w:rPr>
                <m:t>j</m:t>
              </w:del>
            </m:r>
          </m:sub>
          <m:sup>
            <m:r>
              <w:del w:id="75" w:author="vivo" w:date="2022-09-26T19:42:00Z">
                <w:rPr>
                  <w:rFonts w:ascii="Cambria Math" w:eastAsia="宋体" w:hAnsi="Cambria Math"/>
                </w:rPr>
                <m:t>ACK</m:t>
              </w:del>
            </m:r>
          </m:sup>
        </m:sSubSup>
      </m:oMath>
      <w:del w:id="76" w:author="vivo" w:date="2022-09-26T19:42:00Z">
        <w:r w:rsidR="008469F9" w:rsidRPr="008469F9" w:rsidDel="00121015">
          <w:rPr>
            <w:rFonts w:eastAsia="宋体"/>
          </w:rPr>
          <w:delText xml:space="preserve"> </w:delText>
        </w:r>
        <w:r w:rsidR="008469F9" w:rsidRPr="008469F9" w:rsidDel="00121015">
          <w:rPr>
            <w:rFonts w:eastAsia="宋体"/>
            <w:lang w:eastAsia="zh-CN"/>
          </w:rPr>
          <w:delText>= NACK;</w:delText>
        </w:r>
      </w:del>
    </w:p>
    <w:p w14:paraId="60129E33" w14:textId="752B0F1B" w:rsidR="008469F9" w:rsidRPr="008469F9" w:rsidDel="00121015" w:rsidRDefault="008469F9" w:rsidP="008469F9">
      <w:pPr>
        <w:ind w:left="1418"/>
        <w:rPr>
          <w:del w:id="77" w:author="vivo" w:date="2022-09-26T19:42:00Z"/>
          <w:rFonts w:eastAsia="宋体"/>
          <w:lang w:eastAsia="zh-CN"/>
        </w:rPr>
      </w:pPr>
      <w:del w:id="78" w:author="vivo" w:date="2022-09-26T19:42:00Z">
        <w:r w:rsidRPr="008469F9" w:rsidDel="00121015">
          <w:rPr>
            <w:rFonts w:eastAsia="宋体" w:hint="eastAsia"/>
            <w:lang w:eastAsia="zh-CN"/>
          </w:rPr>
          <w:delText>e</w:delText>
        </w:r>
        <w:r w:rsidRPr="008469F9" w:rsidDel="00121015">
          <w:rPr>
            <w:rFonts w:eastAsia="宋体"/>
            <w:lang w:eastAsia="zh-CN"/>
          </w:rPr>
          <w:delText>nd if</w:delText>
        </w:r>
      </w:del>
    </w:p>
    <w:p w14:paraId="454BFF7E" w14:textId="77777777" w:rsidR="008469F9" w:rsidRPr="008469F9" w:rsidRDefault="008469F9" w:rsidP="008469F9">
      <w:pPr>
        <w:ind w:left="1418"/>
        <w:rPr>
          <w:rFonts w:eastAsia="宋体"/>
        </w:rPr>
      </w:pPr>
      <m:oMath>
        <m:r>
          <w:rPr>
            <w:rFonts w:ascii="Cambria Math" w:eastAsia="宋体" w:hAnsi="Cambria Math"/>
            <w:lang w:eastAsia="zh-CN"/>
          </w:rPr>
          <m:t>j=j+1</m:t>
        </m:r>
      </m:oMath>
      <w:r w:rsidRPr="008469F9">
        <w:rPr>
          <w:rFonts w:eastAsia="宋体"/>
        </w:rPr>
        <w:t>;</w:t>
      </w:r>
    </w:p>
    <w:p w14:paraId="0F954D02" w14:textId="77777777" w:rsidR="008469F9" w:rsidRPr="008469F9" w:rsidRDefault="008469F9" w:rsidP="008469F9">
      <w:pPr>
        <w:ind w:left="1418" w:hanging="284"/>
        <w:rPr>
          <w:rFonts w:eastAsia="宋体"/>
          <w:lang w:eastAsia="zh-CN"/>
        </w:rPr>
      </w:pPr>
      <w:r w:rsidRPr="008469F9">
        <w:rPr>
          <w:rFonts w:eastAsia="宋体"/>
          <w:lang w:eastAsia="zh-CN"/>
        </w:rPr>
        <w:t>else</w:t>
      </w:r>
    </w:p>
    <w:p w14:paraId="6DB7FD19" w14:textId="0228C750" w:rsidR="008469F9" w:rsidRPr="008469F9" w:rsidDel="00121015" w:rsidRDefault="008469F9" w:rsidP="008469F9">
      <w:pPr>
        <w:ind w:left="1418"/>
        <w:rPr>
          <w:del w:id="79" w:author="vivo" w:date="2022-09-26T19:42:00Z"/>
          <w:rFonts w:eastAsia="宋体"/>
          <w:lang w:eastAsia="zh-CN"/>
        </w:rPr>
      </w:pPr>
      <w:del w:id="80" w:author="vivo" w:date="2022-09-26T19:42:00Z">
        <w:r w:rsidRPr="008469F9" w:rsidDel="00121015">
          <w:rPr>
            <w:rFonts w:eastAsia="宋体"/>
            <w:lang w:eastAsia="ko-KR"/>
          </w:rPr>
          <w:delText>if the PDSCH is associated with the last SLIV in the TDRA row</w:delText>
        </w:r>
        <w:r w:rsidRPr="008469F9" w:rsidDel="00121015">
          <w:rPr>
            <w:rFonts w:eastAsia="宋体"/>
          </w:rPr>
          <w:delText>;</w:delText>
        </w:r>
      </w:del>
    </w:p>
    <w:p w14:paraId="46758AD6" w14:textId="585CCFD5" w:rsidR="008469F9" w:rsidRPr="008469F9" w:rsidRDefault="00540D09">
      <w:pPr>
        <w:ind w:left="1418"/>
        <w:rPr>
          <w:rFonts w:eastAsia="宋体"/>
        </w:rPr>
        <w:pPrChange w:id="81" w:author="vivo" w:date="2022-09-26T19:42:00Z">
          <w:pPr>
            <w:ind w:left="1701"/>
          </w:pPr>
        </w:pPrChange>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lang w:eastAsia="zh-CN"/>
        </w:rPr>
        <w:t>=</w:t>
      </w:r>
      <w:r w:rsidR="008469F9" w:rsidRPr="008469F9">
        <w:rPr>
          <w:rFonts w:eastAsia="宋体"/>
        </w:rPr>
        <w:t>binary AND operation of the HARQ-ACK information bit</w:t>
      </w:r>
      <w:ins w:id="82" w:author="vivo" w:date="2022-09-26T19:48:00Z">
        <w:r w:rsidR="00FD71BB">
          <w:rPr>
            <w:rFonts w:eastAsia="宋体"/>
          </w:rPr>
          <w:t>(</w:t>
        </w:r>
      </w:ins>
      <w:r w:rsidR="008469F9" w:rsidRPr="008469F9">
        <w:rPr>
          <w:rFonts w:eastAsia="宋体"/>
        </w:rPr>
        <w:t>s</w:t>
      </w:r>
      <w:ins w:id="83" w:author="vivo" w:date="2022-09-26T19:48:00Z">
        <w:r w:rsidR="00FD71BB">
          <w:rPr>
            <w:rFonts w:eastAsia="宋体"/>
          </w:rPr>
          <w:t>)</w:t>
        </w:r>
      </w:ins>
      <w:r w:rsidR="008469F9" w:rsidRPr="008469F9">
        <w:rPr>
          <w:rFonts w:eastAsia="宋体"/>
        </w:rPr>
        <w:t xml:space="preserve"> corresponding to all transport block</w:t>
      </w:r>
      <w:ins w:id="84" w:author="vivo" w:date="2022-09-26T19:49:00Z">
        <w:r w:rsidR="00FD71BB">
          <w:rPr>
            <w:rFonts w:eastAsia="宋体"/>
          </w:rPr>
          <w:t>(</w:t>
        </w:r>
      </w:ins>
      <w:r w:rsidR="008469F9" w:rsidRPr="008469F9">
        <w:rPr>
          <w:rFonts w:eastAsia="宋体"/>
        </w:rPr>
        <w:t>s</w:t>
      </w:r>
      <w:ins w:id="85" w:author="vivo" w:date="2022-09-26T19:50:00Z">
        <w:r w:rsidR="00FD71BB">
          <w:rPr>
            <w:rFonts w:eastAsia="宋体"/>
          </w:rPr>
          <w:t>)</w:t>
        </w:r>
      </w:ins>
      <w:r w:rsidR="008469F9" w:rsidRPr="008469F9">
        <w:rPr>
          <w:rFonts w:eastAsia="宋体"/>
        </w:rPr>
        <w:t xml:space="preserve"> in PDSCH</w:t>
      </w:r>
      <w:ins w:id="86" w:author="vivo" w:date="2022-09-26T19:50:00Z">
        <w:r w:rsidR="00FD71BB">
          <w:rPr>
            <w:rFonts w:eastAsia="宋体"/>
          </w:rPr>
          <w:t>(</w:t>
        </w:r>
      </w:ins>
      <w:r w:rsidR="008469F9" w:rsidRPr="008469F9">
        <w:rPr>
          <w:rFonts w:eastAsia="宋体"/>
        </w:rPr>
        <w:t>s</w:t>
      </w:r>
      <w:ins w:id="87" w:author="vivo" w:date="2022-09-26T19:50:00Z">
        <w:r w:rsidR="00FD71BB">
          <w:rPr>
            <w:rFonts w:eastAsia="宋体"/>
          </w:rPr>
          <w:t>)</w:t>
        </w:r>
      </w:ins>
      <w:r w:rsidR="008469F9" w:rsidRPr="008469F9">
        <w:rPr>
          <w:rFonts w:eastAsia="宋体"/>
        </w:rPr>
        <w:t>, that do not overlap with an uplink symbol indicated</w:t>
      </w:r>
      <w:r w:rsidR="008469F9" w:rsidRPr="008469F9">
        <w:rPr>
          <w:rFonts w:eastAsia="宋体"/>
          <w:lang w:val="en-US"/>
        </w:rPr>
        <w:t xml:space="preserve"> </w:t>
      </w:r>
      <w:r w:rsidR="008469F9" w:rsidRPr="008469F9">
        <w:rPr>
          <w:rFonts w:eastAsia="宋体"/>
        </w:rPr>
        <w:t xml:space="preserve">by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C</w:t>
      </w:r>
      <w:proofErr w:type="spellStart"/>
      <w:r w:rsidR="008469F9" w:rsidRPr="008469F9">
        <w:rPr>
          <w:rFonts w:eastAsia="宋体"/>
          <w:i/>
        </w:rPr>
        <w:t>ommon</w:t>
      </w:r>
      <w:proofErr w:type="spellEnd"/>
      <w:r w:rsidR="008469F9" w:rsidRPr="008469F9">
        <w:rPr>
          <w:rFonts w:eastAsia="宋体"/>
        </w:rPr>
        <w:t xml:space="preserve"> or </w:t>
      </w:r>
      <w:proofErr w:type="spellStart"/>
      <w:r w:rsidR="008469F9" w:rsidRPr="008469F9">
        <w:rPr>
          <w:rFonts w:eastAsia="宋体"/>
          <w:i/>
          <w:lang w:val="en-US"/>
        </w:rPr>
        <w:t>tdd</w:t>
      </w:r>
      <w:proofErr w:type="spellEnd"/>
      <w:r w:rsidR="008469F9" w:rsidRPr="008469F9">
        <w:rPr>
          <w:rFonts w:eastAsia="宋体"/>
          <w:i/>
          <w:lang w:val="en-US"/>
        </w:rPr>
        <w:t>-</w:t>
      </w:r>
      <w:r w:rsidR="008469F9" w:rsidRPr="008469F9">
        <w:rPr>
          <w:rFonts w:eastAsia="宋体"/>
          <w:i/>
        </w:rPr>
        <w:t>UL-DL-</w:t>
      </w:r>
      <w:r w:rsidR="008469F9" w:rsidRPr="008469F9">
        <w:rPr>
          <w:rFonts w:eastAsia="宋体"/>
          <w:i/>
          <w:lang w:val="en-US"/>
        </w:rPr>
        <w:t>C</w:t>
      </w:r>
      <w:proofErr w:type="spellStart"/>
      <w:r w:rsidR="008469F9" w:rsidRPr="008469F9">
        <w:rPr>
          <w:rFonts w:eastAsia="宋体"/>
          <w:i/>
        </w:rPr>
        <w:t>onfiguration</w:t>
      </w:r>
      <w:proofErr w:type="spellEnd"/>
      <w:r w:rsidR="008469F9" w:rsidRPr="008469F9">
        <w:rPr>
          <w:rFonts w:eastAsia="宋体"/>
          <w:i/>
          <w:lang w:val="en-US"/>
        </w:rPr>
        <w:t>D</w:t>
      </w:r>
      <w:proofErr w:type="spellStart"/>
      <w:r w:rsidR="008469F9" w:rsidRPr="008469F9">
        <w:rPr>
          <w:rFonts w:eastAsia="宋体"/>
          <w:i/>
        </w:rPr>
        <w:t>edicated</w:t>
      </w:r>
      <w:proofErr w:type="spellEnd"/>
      <w:r w:rsidR="008469F9" w:rsidRPr="008469F9">
        <w:rPr>
          <w:rFonts w:eastAsia="宋体"/>
        </w:rPr>
        <w:t xml:space="preserve">, </w:t>
      </w:r>
      <w:r w:rsidR="008469F9" w:rsidRPr="008469F9">
        <w:rPr>
          <w:rFonts w:eastAsia="宋体"/>
          <w:lang w:eastAsia="zh-CN"/>
        </w:rPr>
        <w:t>scheduled by the DCI format</w:t>
      </w:r>
      <w:r w:rsidR="008469F9" w:rsidRPr="008469F9">
        <w:rPr>
          <w:rFonts w:eastAsia="宋体"/>
        </w:rPr>
        <w:t xml:space="preserve"> of serving cell </w:t>
      </w:r>
      <m:oMath>
        <m:r>
          <w:rPr>
            <w:rFonts w:ascii="Cambria Math" w:eastAsia="宋体" w:hAnsi="Cambria Math"/>
            <w:lang w:eastAsia="zh-CN"/>
          </w:rPr>
          <m:t>c</m:t>
        </m:r>
      </m:oMath>
    </w:p>
    <w:p w14:paraId="265C1D2B" w14:textId="61B8BF5C" w:rsidR="008469F9" w:rsidRPr="008469F9" w:rsidDel="00121015" w:rsidRDefault="008469F9" w:rsidP="008469F9">
      <w:pPr>
        <w:ind w:left="1418"/>
        <w:rPr>
          <w:del w:id="88" w:author="vivo" w:date="2022-09-26T19:42:00Z"/>
          <w:rFonts w:eastAsia="宋体"/>
        </w:rPr>
      </w:pPr>
      <w:del w:id="89" w:author="vivo" w:date="2022-09-26T19:42:00Z">
        <w:r w:rsidRPr="008469F9" w:rsidDel="00121015">
          <w:rPr>
            <w:rFonts w:eastAsia="宋体"/>
            <w:lang w:eastAsia="ko-KR"/>
          </w:rPr>
          <w:delText>else</w:delText>
        </w:r>
      </w:del>
    </w:p>
    <w:p w14:paraId="36D7C3E7" w14:textId="78D7493C" w:rsidR="008469F9" w:rsidRPr="008469F9" w:rsidDel="00121015" w:rsidRDefault="00540D09" w:rsidP="008469F9">
      <w:pPr>
        <w:ind w:left="1701"/>
        <w:rPr>
          <w:del w:id="90" w:author="vivo" w:date="2022-09-26T19:42:00Z"/>
          <w:rFonts w:eastAsia="宋体"/>
          <w:lang w:eastAsia="zh-CN"/>
        </w:rPr>
      </w:pPr>
      <m:oMath>
        <m:sSubSup>
          <m:sSubSupPr>
            <m:ctrlPr>
              <w:del w:id="91" w:author="vivo" w:date="2022-09-26T19:42:00Z">
                <w:rPr>
                  <w:rFonts w:ascii="Cambria Math" w:eastAsia="宋体" w:hAnsi="Cambria Math"/>
                  <w:i/>
                </w:rPr>
              </w:del>
            </m:ctrlPr>
          </m:sSubSupPr>
          <m:e>
            <m:acc>
              <m:accPr>
                <m:chr m:val="̃"/>
                <m:ctrlPr>
                  <w:del w:id="92" w:author="vivo" w:date="2022-09-26T19:42:00Z">
                    <w:rPr>
                      <w:rFonts w:ascii="Cambria Math" w:eastAsia="宋体" w:hAnsi="Cambria Math"/>
                      <w:i/>
                    </w:rPr>
                  </w:del>
                </m:ctrlPr>
              </m:accPr>
              <m:e>
                <m:r>
                  <w:del w:id="93" w:author="vivo" w:date="2022-09-26T19:42:00Z">
                    <w:rPr>
                      <w:rFonts w:ascii="Cambria Math" w:eastAsia="宋体" w:hAnsi="Cambria Math"/>
                    </w:rPr>
                    <m:t>o</m:t>
                  </w:del>
                </m:r>
              </m:e>
            </m:acc>
          </m:e>
          <m:sub>
            <m:r>
              <w:del w:id="94" w:author="vivo" w:date="2022-09-26T19:42:00Z">
                <w:rPr>
                  <w:rFonts w:ascii="Cambria Math" w:eastAsia="宋体" w:hAnsi="Cambria Math"/>
                </w:rPr>
                <m:t>j</m:t>
              </w:del>
            </m:r>
          </m:sub>
          <m:sup>
            <m:r>
              <w:del w:id="95" w:author="vivo" w:date="2022-09-26T19:42:00Z">
                <w:rPr>
                  <w:rFonts w:ascii="Cambria Math" w:eastAsia="宋体" w:hAnsi="Cambria Math"/>
                </w:rPr>
                <m:t>ACK</m:t>
              </w:del>
            </m:r>
          </m:sup>
        </m:sSubSup>
      </m:oMath>
      <w:del w:id="96" w:author="vivo" w:date="2022-09-26T19:42:00Z">
        <w:r w:rsidR="008469F9" w:rsidRPr="008469F9" w:rsidDel="00121015">
          <w:rPr>
            <w:rFonts w:eastAsia="宋体"/>
          </w:rPr>
          <w:delText xml:space="preserve"> </w:delText>
        </w:r>
        <w:r w:rsidR="008469F9" w:rsidRPr="008469F9" w:rsidDel="00121015">
          <w:rPr>
            <w:rFonts w:eastAsia="宋体"/>
            <w:lang w:eastAsia="zh-CN"/>
          </w:rPr>
          <w:delText>= NACK;</w:delText>
        </w:r>
      </w:del>
    </w:p>
    <w:p w14:paraId="0E834120" w14:textId="559F81FA" w:rsidR="008469F9" w:rsidRPr="008469F9" w:rsidDel="00121015" w:rsidRDefault="008469F9" w:rsidP="008469F9">
      <w:pPr>
        <w:ind w:left="1418"/>
        <w:rPr>
          <w:del w:id="97" w:author="vivo" w:date="2022-09-26T19:42:00Z"/>
          <w:rFonts w:eastAsia="宋体"/>
          <w:lang w:eastAsia="zh-CN"/>
        </w:rPr>
      </w:pPr>
      <w:del w:id="98" w:author="vivo" w:date="2022-09-26T19:42:00Z">
        <w:r w:rsidRPr="008469F9" w:rsidDel="00121015">
          <w:rPr>
            <w:rFonts w:eastAsia="宋体" w:hint="eastAsia"/>
            <w:lang w:eastAsia="zh-CN"/>
          </w:rPr>
          <w:delText>e</w:delText>
        </w:r>
        <w:r w:rsidRPr="008469F9" w:rsidDel="00121015">
          <w:rPr>
            <w:rFonts w:eastAsia="宋体"/>
            <w:lang w:eastAsia="zh-CN"/>
          </w:rPr>
          <w:delText>nd if</w:delText>
        </w:r>
      </w:del>
    </w:p>
    <w:p w14:paraId="5C6611AF" w14:textId="77777777" w:rsidR="008469F9" w:rsidRPr="008469F9" w:rsidRDefault="008469F9" w:rsidP="008469F9">
      <w:pPr>
        <w:ind w:left="1418"/>
        <w:rPr>
          <w:rFonts w:eastAsia="宋体"/>
          <w:lang w:eastAsia="zh-CN"/>
        </w:rPr>
      </w:pPr>
      <m:oMath>
        <m:r>
          <w:rPr>
            <w:rFonts w:ascii="Cambria Math" w:eastAsia="宋体" w:hAnsi="Cambria Math"/>
            <w:lang w:eastAsia="zh-CN"/>
          </w:rPr>
          <m:t>j=j+1</m:t>
        </m:r>
      </m:oMath>
      <w:r w:rsidRPr="008469F9">
        <w:rPr>
          <w:rFonts w:eastAsia="宋体"/>
        </w:rPr>
        <w:t>;</w:t>
      </w:r>
      <w:r w:rsidRPr="008469F9">
        <w:rPr>
          <w:rFonts w:eastAsia="宋体"/>
          <w:lang w:eastAsia="zh-CN"/>
        </w:rPr>
        <w:tab/>
      </w:r>
    </w:p>
    <w:p w14:paraId="52C15518" w14:textId="77777777" w:rsidR="008469F9" w:rsidRPr="008469F9" w:rsidRDefault="008469F9" w:rsidP="008469F9">
      <w:pPr>
        <w:ind w:left="1418" w:hanging="284"/>
        <w:rPr>
          <w:rFonts w:eastAsia="宋体"/>
        </w:rPr>
      </w:pPr>
      <w:r w:rsidRPr="008469F9">
        <w:rPr>
          <w:rFonts w:eastAsia="宋体"/>
          <w:lang w:eastAsia="zh-CN"/>
        </w:rPr>
        <w:t>end if</w:t>
      </w:r>
    </w:p>
    <w:p w14:paraId="5DEA507C" w14:textId="77777777" w:rsidR="008469F9" w:rsidRPr="008469F9" w:rsidRDefault="008469F9" w:rsidP="008469F9">
      <w:pPr>
        <w:ind w:left="1135" w:hanging="284"/>
        <w:rPr>
          <w:rFonts w:eastAsia="宋体"/>
          <w:lang w:eastAsia="zh-CN"/>
        </w:rPr>
      </w:pPr>
      <w:r w:rsidRPr="008469F9">
        <w:rPr>
          <w:rFonts w:eastAsia="宋体"/>
          <w:lang w:eastAsia="zh-CN"/>
        </w:rPr>
        <w:t>else</w:t>
      </w:r>
    </w:p>
    <w:p w14:paraId="011E8BED" w14:textId="77777777" w:rsidR="008469F9" w:rsidRPr="008469F9" w:rsidRDefault="008469F9" w:rsidP="008469F9">
      <w:pPr>
        <w:ind w:left="1134"/>
        <w:rPr>
          <w:rFonts w:eastAsia="宋体"/>
          <w:lang w:eastAsia="zh-CN"/>
        </w:rPr>
      </w:pPr>
      <w:r w:rsidRPr="008469F9">
        <w:rPr>
          <w:rFonts w:eastAsia="宋体" w:hint="eastAsia"/>
          <w:lang w:eastAsia="zh-CN"/>
        </w:rPr>
        <w:t xml:space="preserve">if </w:t>
      </w:r>
      <w:proofErr w:type="spellStart"/>
      <w:r w:rsidRPr="008469F9">
        <w:rPr>
          <w:rFonts w:eastAsia="宋体"/>
          <w:i/>
        </w:rPr>
        <w:t>harq</w:t>
      </w:r>
      <w:proofErr w:type="spellEnd"/>
      <w:r w:rsidRPr="008469F9">
        <w:rPr>
          <w:rFonts w:eastAsia="宋体"/>
          <w:i/>
        </w:rPr>
        <w:t>-ACK-</w:t>
      </w:r>
      <w:proofErr w:type="spellStart"/>
      <w:r w:rsidRPr="008469F9">
        <w:rPr>
          <w:rFonts w:eastAsia="宋体"/>
          <w:i/>
        </w:rPr>
        <w:t>SpatialBundlingPUCCH</w:t>
      </w:r>
      <w:proofErr w:type="spellEnd"/>
      <w:r w:rsidRPr="008469F9">
        <w:rPr>
          <w:rFonts w:eastAsia="宋体" w:hint="eastAsia"/>
          <w:lang w:val="en-US" w:eastAsia="zh-CN"/>
        </w:rPr>
        <w:t xml:space="preserve"> is not </w:t>
      </w:r>
      <w:r w:rsidRPr="008469F9">
        <w:rPr>
          <w:rFonts w:eastAsia="宋体"/>
          <w:lang w:val="en-US" w:eastAsia="zh-CN"/>
        </w:rPr>
        <w:t>provided</w:t>
      </w:r>
      <w:r w:rsidRPr="008469F9">
        <w:rPr>
          <w:rFonts w:eastAsia="宋体"/>
          <w:lang w:eastAsia="zh-CN"/>
        </w:rPr>
        <w:t xml:space="preserve">, </w:t>
      </w:r>
      <w:r w:rsidRPr="008469F9">
        <w:rPr>
          <w:rFonts w:eastAsia="宋体"/>
          <w:i/>
        </w:rPr>
        <w:t>PDSCH-</w:t>
      </w:r>
      <w:proofErr w:type="spellStart"/>
      <w:r w:rsidRPr="008469F9">
        <w:rPr>
          <w:rFonts w:eastAsia="宋体"/>
          <w:i/>
        </w:rPr>
        <w:t>CodeBlockGroupTransmission</w:t>
      </w:r>
      <w:proofErr w:type="spellEnd"/>
      <w:r w:rsidRPr="008469F9">
        <w:rPr>
          <w:rFonts w:eastAsia="宋体"/>
        </w:rPr>
        <w:t xml:space="preserve"> is not provided</w:t>
      </w:r>
      <w:r w:rsidRPr="008469F9">
        <w:rPr>
          <w:rFonts w:eastAsia="宋体"/>
          <w:lang w:eastAsia="zh-CN"/>
        </w:rPr>
        <w:t xml:space="preserve">, </w:t>
      </w:r>
      <w:r w:rsidRPr="008469F9">
        <w:rPr>
          <w:rFonts w:eastAsia="宋体" w:hint="eastAsia"/>
          <w:lang w:eastAsia="zh-CN"/>
        </w:rPr>
        <w:t>and the UE is configured</w:t>
      </w:r>
      <w:r w:rsidRPr="008469F9">
        <w:rPr>
          <w:rFonts w:eastAsia="宋体"/>
          <w:lang w:eastAsia="zh-CN"/>
        </w:rPr>
        <w:t xml:space="preserve"> by </w:t>
      </w:r>
      <w:proofErr w:type="spellStart"/>
      <w:r w:rsidRPr="008469F9">
        <w:rPr>
          <w:rFonts w:eastAsia="宋体"/>
          <w:i/>
        </w:rPr>
        <w:t>maxNrofCodeWordsScheduledByDCI</w:t>
      </w:r>
      <w:proofErr w:type="spellEnd"/>
      <w:r w:rsidRPr="008469F9">
        <w:rPr>
          <w:rFonts w:eastAsia="宋体"/>
          <w:lang w:eastAsia="zh-CN"/>
        </w:rPr>
        <w:t xml:space="preserve"> </w:t>
      </w:r>
      <w:r w:rsidRPr="008469F9">
        <w:rPr>
          <w:rFonts w:eastAsia="宋体" w:hint="eastAsia"/>
          <w:lang w:eastAsia="zh-CN"/>
        </w:rPr>
        <w:t xml:space="preserve">with </w:t>
      </w:r>
      <w:r w:rsidRPr="008469F9">
        <w:rPr>
          <w:rFonts w:eastAsia="宋体"/>
          <w:lang w:eastAsia="zh-CN"/>
        </w:rPr>
        <w:t>reception of</w:t>
      </w:r>
      <w:r w:rsidRPr="008469F9">
        <w:rPr>
          <w:rFonts w:eastAsia="宋体" w:hint="eastAsia"/>
          <w:lang w:eastAsia="zh-CN"/>
        </w:rPr>
        <w:t xml:space="preserve"> two transport blocks</w:t>
      </w:r>
      <w:r w:rsidRPr="008469F9">
        <w:rPr>
          <w:rFonts w:eastAsia="宋体"/>
          <w:lang w:eastAsia="zh-CN"/>
        </w:rPr>
        <w:t xml:space="preserve"> for the active DL BWP of</w:t>
      </w:r>
      <w:r w:rsidRPr="008469F9">
        <w:rPr>
          <w:rFonts w:eastAsia="宋体" w:hint="eastAsia"/>
          <w:lang w:eastAsia="zh-CN"/>
        </w:rPr>
        <w:t xml:space="preserve"> serving cell </w:t>
      </w:r>
      <m:oMath>
        <m:r>
          <w:rPr>
            <w:rFonts w:ascii="Cambria Math" w:eastAsia="宋体" w:hAnsi="Cambria Math"/>
          </w:rPr>
          <m:t>c</m:t>
        </m:r>
      </m:oMath>
      <w:r w:rsidRPr="008469F9">
        <w:rPr>
          <w:rFonts w:eastAsia="宋体" w:hint="eastAsia"/>
          <w:lang w:eastAsia="zh-CN"/>
        </w:rPr>
        <w:t>,</w:t>
      </w:r>
    </w:p>
    <w:p w14:paraId="0BEAC5A3" w14:textId="77777777" w:rsidR="008469F9" w:rsidRPr="008469F9" w:rsidRDefault="00540D09" w:rsidP="008469F9">
      <w:pPr>
        <w:ind w:left="170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hint="eastAsia"/>
          <w:lang w:eastAsia="zh-CN"/>
        </w:rPr>
        <w:t xml:space="preserve">= </w:t>
      </w:r>
      <w:r w:rsidR="008469F9" w:rsidRPr="008469F9">
        <w:rPr>
          <w:rFonts w:eastAsia="宋体"/>
        </w:rPr>
        <w:t>HARQ-ACK information bit corresponding to a first transport block of this cell;</w:t>
      </w:r>
    </w:p>
    <w:p w14:paraId="48ACBD15" w14:textId="77777777" w:rsidR="008469F9" w:rsidRPr="008469F9" w:rsidRDefault="008469F9" w:rsidP="008469F9">
      <w:pPr>
        <w:ind w:left="1702" w:hanging="284"/>
        <w:rPr>
          <w:rFonts w:eastAsia="宋体"/>
          <w:lang w:eastAsia="zh-CN"/>
        </w:rPr>
      </w:pPr>
      <m:oMath>
        <m:r>
          <w:rPr>
            <w:rFonts w:ascii="Cambria Math" w:eastAsia="宋体" w:hAnsi="Cambria Math"/>
          </w:rPr>
          <m:t>j=j+1</m:t>
        </m:r>
      </m:oMath>
      <w:r w:rsidRPr="008469F9">
        <w:rPr>
          <w:rFonts w:eastAsia="宋体"/>
        </w:rPr>
        <w:t>;</w:t>
      </w:r>
    </w:p>
    <w:p w14:paraId="25DE9CD2" w14:textId="77777777" w:rsidR="008469F9" w:rsidRPr="008469F9" w:rsidRDefault="00540D09" w:rsidP="008469F9">
      <w:pPr>
        <w:ind w:left="1702"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w:t>
      </w:r>
      <w:r w:rsidR="008469F9" w:rsidRPr="008469F9">
        <w:rPr>
          <w:rFonts w:eastAsia="宋体"/>
        </w:rPr>
        <w:t xml:space="preserve"> HARQ-ACK information bit corresponding to a </w:t>
      </w:r>
      <w:r w:rsidR="008469F9" w:rsidRPr="008469F9">
        <w:rPr>
          <w:rFonts w:eastAsia="宋体" w:hint="eastAsia"/>
          <w:lang w:eastAsia="zh-CN"/>
        </w:rPr>
        <w:t>second</w:t>
      </w:r>
      <w:r w:rsidR="008469F9" w:rsidRPr="008469F9">
        <w:rPr>
          <w:rFonts w:eastAsia="宋体"/>
        </w:rPr>
        <w:t xml:space="preserve"> transport block of this cell;</w:t>
      </w:r>
    </w:p>
    <w:p w14:paraId="6832D956" w14:textId="77777777" w:rsidR="008469F9" w:rsidRPr="008469F9" w:rsidRDefault="008469F9" w:rsidP="008469F9">
      <w:pPr>
        <w:ind w:left="1702" w:hanging="284"/>
        <w:rPr>
          <w:rFonts w:eastAsia="宋体"/>
          <w:lang w:eastAsia="zh-CN"/>
        </w:rPr>
      </w:pPr>
      <m:oMath>
        <m:r>
          <w:rPr>
            <w:rFonts w:ascii="Cambria Math" w:eastAsia="宋体" w:hAnsi="Cambria Math"/>
          </w:rPr>
          <m:t>j=j+1</m:t>
        </m:r>
      </m:oMath>
      <w:r w:rsidRPr="008469F9">
        <w:rPr>
          <w:rFonts w:eastAsia="宋体"/>
        </w:rPr>
        <w:t>;</w:t>
      </w:r>
    </w:p>
    <w:p w14:paraId="01C8A92A" w14:textId="77777777" w:rsidR="008469F9" w:rsidRPr="008469F9" w:rsidRDefault="008469F9" w:rsidP="008469F9">
      <w:pPr>
        <w:ind w:left="1134"/>
        <w:rPr>
          <w:rFonts w:eastAsia="宋体"/>
          <w:lang w:eastAsia="zh-CN"/>
        </w:rPr>
      </w:pPr>
      <w:r w:rsidRPr="008469F9">
        <w:rPr>
          <w:rFonts w:eastAsia="宋体" w:hint="eastAsia"/>
          <w:lang w:eastAsia="zh-CN"/>
        </w:rPr>
        <w:t xml:space="preserve">elseif </w:t>
      </w:r>
      <w:proofErr w:type="spellStart"/>
      <w:r w:rsidRPr="008469F9">
        <w:rPr>
          <w:rFonts w:eastAsia="宋体"/>
          <w:i/>
        </w:rPr>
        <w:t>harq</w:t>
      </w:r>
      <w:proofErr w:type="spellEnd"/>
      <w:r w:rsidRPr="008469F9">
        <w:rPr>
          <w:rFonts w:eastAsia="宋体"/>
          <w:i/>
        </w:rPr>
        <w:t>-ACK-</w:t>
      </w:r>
      <w:proofErr w:type="spellStart"/>
      <w:r w:rsidRPr="008469F9">
        <w:rPr>
          <w:rFonts w:eastAsia="宋体"/>
          <w:i/>
        </w:rPr>
        <w:t>SpatialBundlingPUCCH</w:t>
      </w:r>
      <w:proofErr w:type="spellEnd"/>
      <w:r w:rsidRPr="008469F9">
        <w:rPr>
          <w:rFonts w:eastAsia="宋体" w:hint="eastAsia"/>
          <w:lang w:val="en-US" w:eastAsia="zh-CN"/>
        </w:rPr>
        <w:t xml:space="preserve"> is </w:t>
      </w:r>
      <w:r w:rsidRPr="008469F9">
        <w:rPr>
          <w:rFonts w:eastAsia="宋体"/>
          <w:lang w:val="en-US" w:eastAsia="zh-CN"/>
        </w:rPr>
        <w:t>provided</w:t>
      </w:r>
      <w:r w:rsidRPr="008469F9">
        <w:rPr>
          <w:rFonts w:eastAsia="宋体"/>
          <w:lang w:eastAsia="zh-CN"/>
        </w:rPr>
        <w:t xml:space="preserve">, </w:t>
      </w:r>
      <w:r w:rsidRPr="008469F9">
        <w:rPr>
          <w:rFonts w:eastAsia="宋体" w:hint="eastAsia"/>
          <w:lang w:eastAsia="zh-CN"/>
        </w:rPr>
        <w:t xml:space="preserve">and the UE is configured </w:t>
      </w:r>
      <w:r w:rsidRPr="008469F9">
        <w:rPr>
          <w:rFonts w:eastAsia="宋体"/>
          <w:lang w:eastAsia="zh-CN"/>
        </w:rPr>
        <w:t xml:space="preserve">by </w:t>
      </w:r>
      <w:proofErr w:type="spellStart"/>
      <w:r w:rsidRPr="008469F9">
        <w:rPr>
          <w:rFonts w:eastAsia="宋体"/>
          <w:i/>
        </w:rPr>
        <w:t>maxNrofCodeWordsScheduledByDCI</w:t>
      </w:r>
      <w:proofErr w:type="spellEnd"/>
      <w:r w:rsidRPr="008469F9">
        <w:rPr>
          <w:rFonts w:eastAsia="宋体"/>
          <w:lang w:eastAsia="zh-CN"/>
        </w:rPr>
        <w:t xml:space="preserve"> </w:t>
      </w:r>
      <w:r w:rsidRPr="008469F9">
        <w:rPr>
          <w:rFonts w:eastAsia="宋体" w:hint="eastAsia"/>
          <w:lang w:eastAsia="zh-CN"/>
        </w:rPr>
        <w:t xml:space="preserve">with </w:t>
      </w:r>
      <w:r w:rsidRPr="008469F9">
        <w:rPr>
          <w:rFonts w:eastAsia="宋体"/>
          <w:lang w:eastAsia="zh-CN"/>
        </w:rPr>
        <w:t>reception of</w:t>
      </w:r>
      <w:r w:rsidRPr="008469F9">
        <w:rPr>
          <w:rFonts w:eastAsia="宋体" w:hint="eastAsia"/>
          <w:lang w:eastAsia="zh-CN"/>
        </w:rPr>
        <w:t xml:space="preserve"> two transport blocks</w:t>
      </w:r>
      <w:r w:rsidRPr="008469F9">
        <w:rPr>
          <w:rFonts w:eastAsia="宋体"/>
          <w:lang w:eastAsia="zh-CN"/>
        </w:rPr>
        <w:t xml:space="preserve"> for the active DL BWP of</w:t>
      </w:r>
      <w:r w:rsidRPr="008469F9">
        <w:rPr>
          <w:rFonts w:eastAsia="宋体" w:hint="eastAsia"/>
          <w:lang w:eastAsia="zh-CN"/>
        </w:rPr>
        <w:t xml:space="preserve"> serving cell</w:t>
      </w:r>
      <w:r w:rsidRPr="008469F9">
        <w:rPr>
          <w:rFonts w:eastAsia="宋体"/>
          <w:lang w:eastAsia="zh-CN"/>
        </w:rPr>
        <w:t xml:space="preserve"> </w:t>
      </w:r>
      <m:oMath>
        <m:r>
          <w:rPr>
            <w:rFonts w:ascii="Cambria Math" w:eastAsia="宋体" w:hAnsi="Cambria Math"/>
          </w:rPr>
          <m:t>c</m:t>
        </m:r>
      </m:oMath>
      <w:r w:rsidRPr="008469F9">
        <w:rPr>
          <w:rFonts w:eastAsia="宋体" w:hint="eastAsia"/>
          <w:lang w:eastAsia="zh-CN"/>
        </w:rPr>
        <w:t>,</w:t>
      </w:r>
    </w:p>
    <w:p w14:paraId="0A0E5979" w14:textId="77777777" w:rsidR="008469F9" w:rsidRPr="008469F9" w:rsidRDefault="00540D09" w:rsidP="008469F9">
      <w:pPr>
        <w:ind w:left="1418"/>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 xml:space="preserve">= </w:t>
      </w:r>
      <w:r w:rsidR="008469F9" w:rsidRPr="008469F9">
        <w:rPr>
          <w:rFonts w:eastAsia="宋体"/>
        </w:rPr>
        <w:t xml:space="preserve">binary AND operation of the HARQ-ACK information bits corresponding to first and second transport blocks of this cell </w:t>
      </w:r>
    </w:p>
    <w:p w14:paraId="638B26B0" w14:textId="77777777" w:rsidR="008469F9" w:rsidRPr="008469F9" w:rsidRDefault="008469F9" w:rsidP="008469F9">
      <w:pPr>
        <w:ind w:left="1701"/>
        <w:rPr>
          <w:rFonts w:eastAsia="宋体"/>
          <w:lang w:eastAsia="zh-CN"/>
        </w:rPr>
      </w:pPr>
      <w:r w:rsidRPr="008469F9">
        <w:rPr>
          <w:rFonts w:eastAsia="宋体"/>
        </w:rPr>
        <w:t>if the UE receives one transport block, the UE assumes ACK for the second transport block;</w:t>
      </w:r>
    </w:p>
    <w:p w14:paraId="6C581374" w14:textId="77777777" w:rsidR="008469F9" w:rsidRPr="008469F9" w:rsidRDefault="008469F9" w:rsidP="008469F9">
      <w:pPr>
        <w:ind w:left="1418"/>
        <w:rPr>
          <w:rFonts w:eastAsia="宋体"/>
          <w:lang w:eastAsia="zh-CN"/>
        </w:rPr>
      </w:pPr>
      <m:oMath>
        <m:r>
          <w:rPr>
            <w:rFonts w:ascii="Cambria Math" w:eastAsia="宋体" w:hAnsi="Cambria Math"/>
          </w:rPr>
          <m:t>j=j+1</m:t>
        </m:r>
      </m:oMath>
      <w:r w:rsidRPr="008469F9">
        <w:rPr>
          <w:rFonts w:eastAsia="宋体"/>
        </w:rPr>
        <w:t>;</w:t>
      </w:r>
    </w:p>
    <w:p w14:paraId="09EF3EC8" w14:textId="77777777" w:rsidR="008469F9" w:rsidRPr="008469F9" w:rsidRDefault="008469F9" w:rsidP="008469F9">
      <w:pPr>
        <w:ind w:left="1134"/>
        <w:rPr>
          <w:rFonts w:eastAsia="宋体"/>
          <w:lang w:eastAsia="zh-CN"/>
        </w:rPr>
      </w:pPr>
      <w:r w:rsidRPr="008469F9">
        <w:rPr>
          <w:rFonts w:eastAsia="宋体" w:hint="eastAsia"/>
          <w:lang w:eastAsia="zh-CN"/>
        </w:rPr>
        <w:t>elseif</w:t>
      </w:r>
      <w:r w:rsidRPr="008469F9">
        <w:rPr>
          <w:rFonts w:eastAsia="宋体"/>
          <w:lang w:eastAsia="zh-CN"/>
        </w:rPr>
        <w:t xml:space="preserve"> </w:t>
      </w:r>
      <w:r w:rsidRPr="008469F9">
        <w:rPr>
          <w:rFonts w:eastAsia="宋体"/>
          <w:i/>
        </w:rPr>
        <w:t>PDSCH-</w:t>
      </w:r>
      <w:proofErr w:type="spellStart"/>
      <w:r w:rsidRPr="008469F9">
        <w:rPr>
          <w:rFonts w:eastAsia="宋体"/>
          <w:i/>
        </w:rPr>
        <w:t>CodeBlockGroupTransmission</w:t>
      </w:r>
      <w:proofErr w:type="spellEnd"/>
      <w:r w:rsidRPr="008469F9">
        <w:rPr>
          <w:rFonts w:eastAsia="宋体"/>
        </w:rPr>
        <w:t xml:space="preserve"> is provided</w:t>
      </w:r>
      <w:r w:rsidRPr="008469F9">
        <w:rPr>
          <w:rFonts w:eastAsia="宋体"/>
          <w:lang w:eastAsia="zh-CN"/>
        </w:rPr>
        <w:t xml:space="preserve">, and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r w:rsidRPr="008469F9">
        <w:rPr>
          <w:rFonts w:eastAsia="宋体"/>
        </w:rPr>
        <w:t xml:space="preserve"> CBGs are indicated by </w:t>
      </w:r>
      <w:proofErr w:type="spellStart"/>
      <w:r w:rsidRPr="008469F9">
        <w:rPr>
          <w:rFonts w:eastAsia="宋体"/>
          <w:i/>
          <w:lang w:val="en-US" w:eastAsia="ja-JP"/>
        </w:rPr>
        <w:t>maxCodeBlockGroupsPerTransportBlock</w:t>
      </w:r>
      <w:proofErr w:type="spellEnd"/>
      <w:r w:rsidRPr="008469F9">
        <w:rPr>
          <w:rFonts w:eastAsia="宋体"/>
        </w:rPr>
        <w:t xml:space="preserve"> for serving cell </w:t>
      </w:r>
      <m:oMath>
        <m:r>
          <w:rPr>
            <w:rFonts w:ascii="Cambria Math" w:eastAsia="宋体" w:hAnsi="Cambria Math"/>
          </w:rPr>
          <m:t>c</m:t>
        </m:r>
      </m:oMath>
      <w:r w:rsidRPr="008469F9">
        <w:rPr>
          <w:rFonts w:eastAsia="宋体" w:cs="Arial" w:hint="eastAsia"/>
          <w:lang w:eastAsia="zh-CN"/>
        </w:rPr>
        <w:t>,</w:t>
      </w:r>
    </w:p>
    <w:p w14:paraId="3A483907" w14:textId="77777777" w:rsidR="008469F9" w:rsidRPr="008469F9" w:rsidRDefault="008469F9" w:rsidP="008469F9">
      <w:pPr>
        <w:ind w:left="1702" w:hanging="284"/>
        <w:rPr>
          <w:rFonts w:eastAsia="宋体"/>
        </w:rPr>
      </w:pPr>
      <w:r w:rsidRPr="008469F9">
        <w:rPr>
          <w:rFonts w:eastAsia="宋体" w:hint="eastAsia"/>
          <w:lang w:eastAsia="zh-CN"/>
        </w:rPr>
        <w:t xml:space="preserve">Set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r>
          <w:rPr>
            <w:rFonts w:ascii="Cambria Math" w:eastAsia="宋体" w:hAnsi="Cambria Math"/>
          </w:rPr>
          <m:t>=0</m:t>
        </m:r>
      </m:oMath>
      <w:r w:rsidRPr="008469F9">
        <w:rPr>
          <w:rFonts w:eastAsia="宋体"/>
        </w:rPr>
        <w:t>- CBG index</w:t>
      </w:r>
    </w:p>
    <w:p w14:paraId="7FC0881F" w14:textId="77777777" w:rsidR="008469F9" w:rsidRPr="008469F9" w:rsidRDefault="008469F9" w:rsidP="008469F9">
      <w:pPr>
        <w:ind w:left="1702" w:hanging="284"/>
        <w:rPr>
          <w:rFonts w:eastAsia="宋体"/>
        </w:rPr>
      </w:pPr>
      <w:r w:rsidRPr="008469F9">
        <w:rPr>
          <w:rFonts w:eastAsia="宋体"/>
        </w:rPr>
        <w:t xml:space="preserve">while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r>
          <w:rPr>
            <w:rFonts w:ascii="Cambria Math" w:eastAsia="宋体" w:hAnsi="Cambria Math"/>
          </w:rPr>
          <m:t>&lt;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p>
    <w:p w14:paraId="18331183" w14:textId="77777777" w:rsidR="008469F9" w:rsidRPr="008469F9" w:rsidRDefault="00540D09" w:rsidP="008469F9">
      <w:pPr>
        <w:ind w:left="1701"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 xml:space="preserve">= </w:t>
      </w:r>
      <w:r w:rsidR="008469F9" w:rsidRPr="008469F9">
        <w:rPr>
          <w:rFonts w:eastAsia="宋体"/>
        </w:rPr>
        <w:t xml:space="preserve">HARQ-ACK information bit corresponding to CBG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oMath>
      <w:r w:rsidR="008469F9" w:rsidRPr="008469F9">
        <w:rPr>
          <w:rFonts w:eastAsia="宋体"/>
        </w:rPr>
        <w:t xml:space="preserve"> of the first transport block;</w:t>
      </w:r>
    </w:p>
    <w:p w14:paraId="7A3398FE" w14:textId="77777777" w:rsidR="008469F9" w:rsidRPr="008469F9" w:rsidRDefault="008469F9" w:rsidP="008469F9">
      <w:pPr>
        <w:ind w:left="1701" w:hanging="1"/>
        <w:rPr>
          <w:rFonts w:eastAsia="宋体" w:cs="Arial"/>
          <w:lang w:eastAsia="zh-CN"/>
        </w:rPr>
      </w:pPr>
      <w:r w:rsidRPr="008469F9">
        <w:rPr>
          <w:rFonts w:eastAsia="宋体"/>
        </w:rPr>
        <w:t xml:space="preserve">if </w:t>
      </w:r>
      <w:r w:rsidRPr="008469F9">
        <w:rPr>
          <w:rFonts w:eastAsia="宋体" w:hint="eastAsia"/>
          <w:lang w:eastAsia="zh-CN"/>
        </w:rPr>
        <w:t>the</w:t>
      </w:r>
      <w:r w:rsidRPr="008469F9">
        <w:rPr>
          <w:rFonts w:eastAsia="宋体" w:cs="Arial" w:hint="eastAsia"/>
          <w:lang w:eastAsia="zh-CN"/>
        </w:rPr>
        <w:t xml:space="preserve"> UE is configured</w:t>
      </w:r>
      <w:r w:rsidRPr="008469F9">
        <w:rPr>
          <w:rFonts w:eastAsia="宋体" w:cs="Arial"/>
          <w:lang w:eastAsia="zh-CN"/>
        </w:rPr>
        <w:t xml:space="preserve"> by </w:t>
      </w:r>
      <w:proofErr w:type="spellStart"/>
      <w:r w:rsidRPr="008469F9">
        <w:rPr>
          <w:rFonts w:eastAsia="宋体"/>
          <w:i/>
        </w:rPr>
        <w:t>maxNrofCodeWordsScheduledByDCI</w:t>
      </w:r>
      <w:proofErr w:type="spellEnd"/>
      <w:r w:rsidRPr="008469F9">
        <w:rPr>
          <w:rFonts w:eastAsia="宋体" w:cs="Arial"/>
          <w:lang w:eastAsia="zh-CN"/>
        </w:rPr>
        <w:t xml:space="preserve"> </w:t>
      </w:r>
      <w:r w:rsidRPr="008469F9">
        <w:rPr>
          <w:rFonts w:eastAsia="宋体" w:cs="Arial" w:hint="eastAsia"/>
          <w:lang w:eastAsia="zh-CN"/>
        </w:rPr>
        <w:t xml:space="preserve">with </w:t>
      </w:r>
      <w:r w:rsidRPr="008469F9">
        <w:rPr>
          <w:rFonts w:eastAsia="宋体" w:cs="Arial"/>
          <w:lang w:eastAsia="zh-CN"/>
        </w:rPr>
        <w:t>reception of</w:t>
      </w:r>
      <w:r w:rsidRPr="008469F9">
        <w:rPr>
          <w:rFonts w:eastAsia="宋体" w:cs="Arial" w:hint="eastAsia"/>
          <w:lang w:eastAsia="zh-CN"/>
        </w:rPr>
        <w:t xml:space="preserve"> two transport blocks</w:t>
      </w:r>
      <w:r w:rsidRPr="008469F9">
        <w:rPr>
          <w:rFonts w:eastAsia="宋体" w:cs="Arial"/>
          <w:lang w:eastAsia="zh-CN"/>
        </w:rPr>
        <w:t xml:space="preserve"> for the active DL BWP of</w:t>
      </w:r>
      <w:r w:rsidRPr="008469F9">
        <w:rPr>
          <w:rFonts w:eastAsia="宋体" w:hint="eastAsia"/>
          <w:lang w:eastAsia="zh-CN"/>
        </w:rPr>
        <w:t xml:space="preserve"> serving cell </w:t>
      </w:r>
      <m:oMath>
        <m:r>
          <w:rPr>
            <w:rFonts w:ascii="Cambria Math" w:eastAsia="宋体" w:hAnsi="Cambria Math"/>
          </w:rPr>
          <m:t>c</m:t>
        </m:r>
      </m:oMath>
    </w:p>
    <w:p w14:paraId="28813047" w14:textId="77777777" w:rsidR="008469F9" w:rsidRPr="008469F9" w:rsidRDefault="00540D09" w:rsidP="008469F9">
      <w:pPr>
        <w:ind w:left="1985"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CBG</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 xml:space="preserve">= </w:t>
      </w:r>
      <w:r w:rsidR="008469F9" w:rsidRPr="008469F9">
        <w:rPr>
          <w:rFonts w:eastAsia="宋体"/>
        </w:rPr>
        <w:t xml:space="preserve">HARQ-ACK information bit corresponding to CBG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oMath>
      <w:r w:rsidR="008469F9" w:rsidRPr="008469F9">
        <w:rPr>
          <w:rFonts w:eastAsia="宋体"/>
        </w:rPr>
        <w:t xml:space="preserve"> of the second transport block;</w:t>
      </w:r>
    </w:p>
    <w:p w14:paraId="7F25CBC3" w14:textId="77777777" w:rsidR="008469F9" w:rsidRPr="008469F9" w:rsidRDefault="008469F9" w:rsidP="008469F9">
      <w:pPr>
        <w:ind w:left="1701" w:hanging="1"/>
        <w:rPr>
          <w:rFonts w:eastAsia="宋体"/>
        </w:rPr>
      </w:pPr>
      <w:r w:rsidRPr="008469F9">
        <w:rPr>
          <w:rFonts w:eastAsia="宋体"/>
        </w:rPr>
        <w:t>end if</w:t>
      </w:r>
    </w:p>
    <w:p w14:paraId="6806EBFA" w14:textId="77777777" w:rsidR="008469F9" w:rsidRPr="008469F9" w:rsidRDefault="00540D09" w:rsidP="008469F9">
      <w:pPr>
        <w:ind w:left="1701" w:hanging="1"/>
        <w:rPr>
          <w:rFonts w:eastAsia="宋体"/>
        </w:rPr>
      </w:pPr>
      <m:oMath>
        <m:sSub>
          <m:sSubPr>
            <m:ctrlPr>
              <w:rPr>
                <w:rFonts w:ascii="Cambria Math" w:eastAsia="宋体" w:hAnsi="Cambria Math"/>
              </w:rPr>
            </m:ctrlPr>
          </m:sSubPr>
          <m:e>
            <m:r>
              <w:rPr>
                <w:rFonts w:ascii="Cambria Math" w:eastAsia="宋体" w:hAnsi="Cambria Math"/>
              </w:rPr>
              <m:t>n</m:t>
            </m:r>
          </m:e>
          <m:sub>
            <m:r>
              <m:rPr>
                <m:sty m:val="p"/>
              </m:rPr>
              <w:rPr>
                <w:rFonts w:ascii="Cambria Math" w:eastAsia="宋体" w:hAnsi="Cambria Math"/>
              </w:rPr>
              <m:t>CBG</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n</m:t>
            </m:r>
          </m:e>
          <m:sub>
            <m:r>
              <m:rPr>
                <m:sty m:val="p"/>
              </m:rPr>
              <w:rPr>
                <w:rFonts w:ascii="Cambria Math" w:eastAsia="宋体" w:hAnsi="Cambria Math"/>
              </w:rPr>
              <m:t>CBG</m:t>
            </m:r>
          </m:sub>
        </m:sSub>
        <m:r>
          <m:rPr>
            <m:sty m:val="p"/>
          </m:rPr>
          <w:rPr>
            <w:rFonts w:ascii="Cambria Math" w:eastAsia="宋体" w:hAnsi="Cambria Math"/>
          </w:rPr>
          <m:t>+1</m:t>
        </m:r>
      </m:oMath>
      <w:r w:rsidR="008469F9" w:rsidRPr="008469F9">
        <w:rPr>
          <w:rFonts w:eastAsia="Malgun Gothic"/>
        </w:rPr>
        <w:t>;</w:t>
      </w:r>
    </w:p>
    <w:p w14:paraId="6C97C4A3" w14:textId="77777777" w:rsidR="008469F9" w:rsidRPr="008469F9" w:rsidRDefault="008469F9" w:rsidP="008469F9">
      <w:pPr>
        <w:ind w:left="1418" w:hanging="1"/>
        <w:rPr>
          <w:rFonts w:eastAsia="宋体"/>
          <w:lang w:val="en-US" w:eastAsia="zh-CN"/>
        </w:rPr>
      </w:pPr>
      <w:r w:rsidRPr="008469F9">
        <w:rPr>
          <w:rFonts w:eastAsia="宋体" w:hint="eastAsia"/>
          <w:lang w:val="en-US" w:eastAsia="zh-CN"/>
        </w:rPr>
        <w:t>end while</w:t>
      </w:r>
    </w:p>
    <w:p w14:paraId="155F93DC" w14:textId="77777777" w:rsidR="008469F9" w:rsidRPr="008469F9" w:rsidRDefault="008469F9" w:rsidP="008469F9">
      <w:pPr>
        <w:ind w:left="1418"/>
        <w:rPr>
          <w:rFonts w:eastAsia="宋体"/>
          <w:lang w:val="en-US" w:eastAsia="zh-CN"/>
        </w:rPr>
      </w:pPr>
      <m:oMath>
        <m:r>
          <w:rPr>
            <w:rFonts w:ascii="Cambria Math" w:eastAsia="宋体" w:hAnsi="Cambria Math"/>
            <w:lang w:eastAsia="zh-CN"/>
          </w:rPr>
          <m:t>j=j+</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TB,</m:t>
            </m:r>
            <m:r>
              <w:rPr>
                <w:rFonts w:ascii="Cambria Math" w:eastAsia="宋体" w:hAnsi="Cambria Math"/>
                <w:lang w:eastAsia="zh-CN"/>
              </w:rPr>
              <m:t>c</m:t>
            </m:r>
          </m:sub>
          <m:sup>
            <m:r>
              <m:rPr>
                <m:sty m:val="p"/>
              </m:rPr>
              <w:rPr>
                <w:rFonts w:ascii="Cambria Math" w:eastAsia="宋体" w:hAnsi="Cambria Math"/>
                <w:lang w:eastAsia="zh-CN"/>
              </w:rPr>
              <m:t>DL</m:t>
            </m:r>
          </m:sup>
        </m:sSubSup>
        <m:r>
          <w:rPr>
            <w:rFonts w:ascii="Cambria Math" w:eastAsia="等线" w:hAnsi="Cambria Math"/>
          </w:rPr>
          <m: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r w:rsidRPr="008469F9">
        <w:rPr>
          <w:rFonts w:eastAsia="宋体"/>
        </w:rPr>
        <w:t xml:space="preserve">, </w:t>
      </w:r>
      <w:r w:rsidRPr="008469F9">
        <w:rPr>
          <w:rFonts w:eastAsia="宋体"/>
          <w:lang w:val="en-US"/>
        </w:rPr>
        <w:t xml:space="preserve">where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TB,</m:t>
            </m:r>
            <m:r>
              <w:rPr>
                <w:rFonts w:ascii="Cambria Math" w:eastAsia="宋体" w:hAnsi="Cambria Math"/>
                <w:lang w:eastAsia="zh-CN"/>
              </w:rPr>
              <m:t>c</m:t>
            </m:r>
          </m:sub>
          <m:sup>
            <m:r>
              <m:rPr>
                <m:sty m:val="p"/>
              </m:rPr>
              <w:rPr>
                <w:rFonts w:ascii="Cambria Math" w:eastAsia="宋体" w:hAnsi="Cambria Math"/>
                <w:lang w:eastAsia="zh-CN"/>
              </w:rPr>
              <m:t>DL</m:t>
            </m:r>
          </m:sup>
        </m:sSubSup>
      </m:oMath>
      <w:r w:rsidRPr="008469F9">
        <w:rPr>
          <w:rFonts w:eastAsia="宋体"/>
          <w:lang w:val="en-US"/>
        </w:rPr>
        <w:t xml:space="preserve"> is the value of </w:t>
      </w:r>
      <w:proofErr w:type="spellStart"/>
      <w:r w:rsidRPr="008469F9">
        <w:rPr>
          <w:rFonts w:eastAsia="宋体"/>
          <w:i/>
        </w:rPr>
        <w:t>maxNrofCodeWordsScheduledByDCI</w:t>
      </w:r>
      <w:proofErr w:type="spellEnd"/>
      <w:r w:rsidRPr="008469F9">
        <w:rPr>
          <w:rFonts w:eastAsia="宋体"/>
          <w:lang w:val="en-US"/>
        </w:rPr>
        <w:t xml:space="preserve"> for </w:t>
      </w:r>
      <w:r w:rsidRPr="008469F9">
        <w:rPr>
          <w:rFonts w:eastAsia="宋体" w:hint="eastAsia"/>
          <w:lang w:eastAsia="zh-CN"/>
        </w:rPr>
        <w:t xml:space="preserve">the </w:t>
      </w:r>
      <w:r w:rsidRPr="008469F9">
        <w:rPr>
          <w:rFonts w:eastAsia="宋体"/>
          <w:lang w:eastAsia="zh-CN"/>
        </w:rPr>
        <w:t>active</w:t>
      </w:r>
      <w:r w:rsidRPr="008469F9">
        <w:rPr>
          <w:rFonts w:eastAsia="宋体" w:hint="eastAsia"/>
          <w:lang w:eastAsia="zh-CN"/>
        </w:rPr>
        <w:t xml:space="preserve"> DL BWP of</w:t>
      </w:r>
      <w:r w:rsidRPr="008469F9">
        <w:rPr>
          <w:rFonts w:eastAsia="宋体"/>
          <w:lang w:val="en-US"/>
        </w:rPr>
        <w:t xml:space="preserve"> serving cell </w:t>
      </w:r>
      <m:oMath>
        <m:r>
          <w:rPr>
            <w:rFonts w:ascii="Cambria Math" w:eastAsia="宋体" w:hAnsi="Cambria Math"/>
            <w:lang w:eastAsia="zh-CN"/>
          </w:rPr>
          <m:t>c</m:t>
        </m:r>
      </m:oMath>
      <w:r w:rsidRPr="008469F9">
        <w:rPr>
          <w:rFonts w:eastAsia="宋体" w:hint="eastAsia"/>
          <w:lang w:eastAsia="zh-CN"/>
        </w:rPr>
        <w:t>;</w:t>
      </w:r>
    </w:p>
    <w:p w14:paraId="0EB80F1B" w14:textId="77777777" w:rsidR="008469F9" w:rsidRPr="008469F9" w:rsidRDefault="008469F9" w:rsidP="008469F9">
      <w:pPr>
        <w:ind w:left="1418" w:hanging="284"/>
        <w:rPr>
          <w:rFonts w:eastAsia="宋体"/>
          <w:lang w:eastAsia="zh-CN"/>
        </w:rPr>
      </w:pPr>
      <w:r w:rsidRPr="008469F9">
        <w:rPr>
          <w:rFonts w:eastAsia="宋体" w:hint="eastAsia"/>
          <w:lang w:eastAsia="zh-CN"/>
        </w:rPr>
        <w:t>else</w:t>
      </w:r>
    </w:p>
    <w:p w14:paraId="46282A6B" w14:textId="77777777" w:rsidR="008469F9" w:rsidRPr="008469F9" w:rsidRDefault="00540D09" w:rsidP="008469F9">
      <w:pPr>
        <w:ind w:left="170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469F9" w:rsidRPr="008469F9">
        <w:rPr>
          <w:rFonts w:eastAsia="宋体"/>
        </w:rPr>
        <w:t xml:space="preserve"> </w:t>
      </w:r>
      <w:r w:rsidR="008469F9" w:rsidRPr="008469F9">
        <w:rPr>
          <w:rFonts w:eastAsia="宋体" w:hint="eastAsia"/>
          <w:lang w:eastAsia="zh-CN"/>
        </w:rPr>
        <w:t>=</w:t>
      </w:r>
      <w:r w:rsidR="008469F9" w:rsidRPr="008469F9">
        <w:rPr>
          <w:rFonts w:eastAsia="宋体"/>
        </w:rPr>
        <w:t xml:space="preserve"> HARQ-ACK information bit of serving cell </w:t>
      </w:r>
      <m:oMath>
        <m:r>
          <w:rPr>
            <w:rFonts w:ascii="Cambria Math" w:eastAsia="宋体" w:hAnsi="Cambria Math"/>
            <w:lang w:eastAsia="zh-CN"/>
          </w:rPr>
          <m:t>c</m:t>
        </m:r>
      </m:oMath>
      <w:r w:rsidR="008469F9" w:rsidRPr="008469F9">
        <w:rPr>
          <w:rFonts w:eastAsia="宋体"/>
        </w:rPr>
        <w:t>;</w:t>
      </w:r>
    </w:p>
    <w:p w14:paraId="0DF019C6" w14:textId="77777777" w:rsidR="008469F9" w:rsidRPr="008469F9" w:rsidRDefault="008469F9" w:rsidP="008469F9">
      <w:pPr>
        <w:ind w:left="1702" w:hanging="284"/>
        <w:rPr>
          <w:rFonts w:eastAsia="宋体"/>
        </w:rPr>
      </w:pPr>
      <m:oMath>
        <m:r>
          <w:rPr>
            <w:rFonts w:ascii="Cambria Math" w:eastAsia="宋体" w:hAnsi="Cambria Math"/>
            <w:lang w:eastAsia="zh-CN"/>
          </w:rPr>
          <m:t>j=j+1</m:t>
        </m:r>
      </m:oMath>
      <w:r w:rsidRPr="008469F9">
        <w:rPr>
          <w:rFonts w:eastAsia="宋体"/>
        </w:rPr>
        <w:t>;</w:t>
      </w:r>
    </w:p>
    <w:p w14:paraId="4F197EAC" w14:textId="77777777" w:rsidR="008469F9" w:rsidRPr="008469F9" w:rsidRDefault="008469F9" w:rsidP="008469F9">
      <w:pPr>
        <w:ind w:left="1418" w:hanging="284"/>
        <w:rPr>
          <w:rFonts w:eastAsia="宋体"/>
          <w:lang w:eastAsia="zh-CN"/>
        </w:rPr>
      </w:pPr>
      <w:r w:rsidRPr="008469F9">
        <w:rPr>
          <w:rFonts w:eastAsia="宋体" w:hint="eastAsia"/>
          <w:lang w:eastAsia="zh-CN"/>
        </w:rPr>
        <w:t>end if</w:t>
      </w:r>
    </w:p>
    <w:p w14:paraId="201D59BD" w14:textId="77777777" w:rsidR="008469F9" w:rsidRPr="008469F9" w:rsidRDefault="008469F9" w:rsidP="008469F9">
      <w:pPr>
        <w:ind w:left="1135" w:hanging="284"/>
        <w:rPr>
          <w:rFonts w:eastAsia="宋体"/>
          <w:lang w:eastAsia="zh-CN"/>
        </w:rPr>
      </w:pPr>
      <w:r w:rsidRPr="008469F9">
        <w:rPr>
          <w:rFonts w:eastAsia="宋体"/>
          <w:lang w:eastAsia="zh-CN"/>
        </w:rPr>
        <w:t>end if</w:t>
      </w:r>
    </w:p>
    <w:p w14:paraId="2108658E" w14:textId="77777777" w:rsidR="008469F9" w:rsidRPr="008469F9" w:rsidRDefault="008469F9" w:rsidP="008469F9">
      <w:pPr>
        <w:ind w:left="1135" w:hanging="284"/>
        <w:rPr>
          <w:rFonts w:eastAsia="宋体"/>
        </w:rPr>
      </w:pPr>
      <m:oMath>
        <m:r>
          <w:rPr>
            <w:rFonts w:ascii="Cambria Math" w:eastAsia="宋体" w:hAnsi="Cambria Math"/>
            <w:lang w:eastAsia="zh-CN"/>
          </w:rPr>
          <m:t>m=m+1</m:t>
        </m:r>
      </m:oMath>
      <w:r w:rsidRPr="008469F9">
        <w:rPr>
          <w:rFonts w:eastAsia="宋体"/>
        </w:rPr>
        <w:t>;</w:t>
      </w:r>
    </w:p>
    <w:p w14:paraId="5A2CAD69" w14:textId="77777777" w:rsidR="008469F9" w:rsidRPr="008469F9" w:rsidRDefault="008469F9" w:rsidP="008469F9">
      <w:pPr>
        <w:ind w:left="851" w:hanging="284"/>
        <w:rPr>
          <w:rFonts w:eastAsia="宋体"/>
          <w:lang w:val="x-none" w:eastAsia="zh-CN"/>
        </w:rPr>
      </w:pPr>
      <w:r w:rsidRPr="008469F9">
        <w:rPr>
          <w:rFonts w:eastAsia="宋体" w:hint="eastAsia"/>
          <w:lang w:val="x-none" w:eastAsia="zh-CN"/>
        </w:rPr>
        <w:t>end while</w:t>
      </w:r>
    </w:p>
    <w:p w14:paraId="7F057127" w14:textId="77777777" w:rsidR="008469F9" w:rsidRPr="008469F9" w:rsidRDefault="008469F9" w:rsidP="008469F9">
      <w:pPr>
        <w:ind w:left="851" w:hanging="284"/>
        <w:rPr>
          <w:rFonts w:eastAsia="宋体"/>
          <w:lang w:val="x-none"/>
        </w:rPr>
      </w:pPr>
      <m:oMath>
        <m:r>
          <w:rPr>
            <w:rFonts w:ascii="Cambria Math" w:eastAsia="宋体" w:hAnsi="Cambria Math"/>
            <w:lang w:val="x-none" w:eastAsia="zh-CN"/>
          </w:rPr>
          <m:t>c=c+1</m:t>
        </m:r>
      </m:oMath>
      <w:r w:rsidRPr="008469F9">
        <w:rPr>
          <w:rFonts w:eastAsia="宋体"/>
          <w:lang w:val="x-none"/>
        </w:rPr>
        <w:t>;</w:t>
      </w:r>
    </w:p>
    <w:p w14:paraId="0ED2E779" w14:textId="77777777" w:rsidR="008469F9" w:rsidRPr="008469F9" w:rsidRDefault="008469F9" w:rsidP="008469F9">
      <w:pPr>
        <w:ind w:left="568" w:hanging="284"/>
        <w:rPr>
          <w:rFonts w:eastAsia="宋体"/>
          <w:lang w:val="x-none" w:eastAsia="zh-CN"/>
        </w:rPr>
      </w:pPr>
      <w:r w:rsidRPr="008469F9">
        <w:rPr>
          <w:rFonts w:eastAsia="宋体" w:hint="eastAsia"/>
          <w:lang w:val="x-none" w:eastAsia="zh-CN"/>
        </w:rPr>
        <w:t>end while</w:t>
      </w:r>
    </w:p>
    <w:p w14:paraId="1089E497" w14:textId="77777777" w:rsidR="00D42F8E" w:rsidRDefault="00D42F8E" w:rsidP="00D42F8E">
      <w:pPr>
        <w:pStyle w:val="afa"/>
        <w:jc w:val="center"/>
        <w:rPr>
          <w:color w:val="FF0000"/>
          <w:szCs w:val="20"/>
        </w:rPr>
      </w:pPr>
      <w:r w:rsidRPr="00886F89">
        <w:rPr>
          <w:color w:val="FF0000"/>
          <w:szCs w:val="20"/>
        </w:rPr>
        <w:t>*** Unchanged text omitted ***</w:t>
      </w:r>
    </w:p>
    <w:sectPr w:rsidR="00D42F8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A3E9A" w14:textId="77777777" w:rsidR="00540D09" w:rsidRDefault="00540D09">
      <w:r>
        <w:separator/>
      </w:r>
    </w:p>
  </w:endnote>
  <w:endnote w:type="continuationSeparator" w:id="0">
    <w:p w14:paraId="40B52173" w14:textId="77777777" w:rsidR="00540D09" w:rsidRDefault="0054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3CF02" w14:textId="77777777" w:rsidR="00540D09" w:rsidRDefault="00540D09">
      <w:r>
        <w:separator/>
      </w:r>
    </w:p>
  </w:footnote>
  <w:footnote w:type="continuationSeparator" w:id="0">
    <w:p w14:paraId="500F1004" w14:textId="77777777" w:rsidR="00540D09" w:rsidRDefault="0054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1941" w:rsidRDefault="0090194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0F68B2"/>
    <w:rsid w:val="00103427"/>
    <w:rsid w:val="00116826"/>
    <w:rsid w:val="0011787C"/>
    <w:rsid w:val="00121015"/>
    <w:rsid w:val="00121FF7"/>
    <w:rsid w:val="00134FD3"/>
    <w:rsid w:val="00143824"/>
    <w:rsid w:val="00145D43"/>
    <w:rsid w:val="00167817"/>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57F12"/>
    <w:rsid w:val="003609EF"/>
    <w:rsid w:val="0036231A"/>
    <w:rsid w:val="00367EDC"/>
    <w:rsid w:val="00374DD4"/>
    <w:rsid w:val="00381C54"/>
    <w:rsid w:val="003842A7"/>
    <w:rsid w:val="00386477"/>
    <w:rsid w:val="003A09FA"/>
    <w:rsid w:val="003A14F5"/>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0D09"/>
    <w:rsid w:val="00543CE7"/>
    <w:rsid w:val="00547111"/>
    <w:rsid w:val="005505CD"/>
    <w:rsid w:val="0055192F"/>
    <w:rsid w:val="00552DE4"/>
    <w:rsid w:val="005566EC"/>
    <w:rsid w:val="00572C92"/>
    <w:rsid w:val="00581A6C"/>
    <w:rsid w:val="005878F2"/>
    <w:rsid w:val="00592D74"/>
    <w:rsid w:val="005A4A47"/>
    <w:rsid w:val="005D3A9B"/>
    <w:rsid w:val="005E08D4"/>
    <w:rsid w:val="005E2C44"/>
    <w:rsid w:val="005E44B3"/>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82B5F"/>
    <w:rsid w:val="00695808"/>
    <w:rsid w:val="006A724A"/>
    <w:rsid w:val="006B46FB"/>
    <w:rsid w:val="006D2E6F"/>
    <w:rsid w:val="006E21FB"/>
    <w:rsid w:val="006E46FB"/>
    <w:rsid w:val="006F2A34"/>
    <w:rsid w:val="00706E98"/>
    <w:rsid w:val="007107CF"/>
    <w:rsid w:val="00713A13"/>
    <w:rsid w:val="00717B3A"/>
    <w:rsid w:val="00721E97"/>
    <w:rsid w:val="0072336B"/>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469F9"/>
    <w:rsid w:val="008626E7"/>
    <w:rsid w:val="00865DBB"/>
    <w:rsid w:val="00867BED"/>
    <w:rsid w:val="00870EE7"/>
    <w:rsid w:val="0087319F"/>
    <w:rsid w:val="00880C2C"/>
    <w:rsid w:val="0088523A"/>
    <w:rsid w:val="008863B9"/>
    <w:rsid w:val="008A45A6"/>
    <w:rsid w:val="008C2170"/>
    <w:rsid w:val="008C32E0"/>
    <w:rsid w:val="008C4049"/>
    <w:rsid w:val="008D185A"/>
    <w:rsid w:val="008E01AA"/>
    <w:rsid w:val="008E0B51"/>
    <w:rsid w:val="008E21A4"/>
    <w:rsid w:val="008F032B"/>
    <w:rsid w:val="008F3789"/>
    <w:rsid w:val="008F686C"/>
    <w:rsid w:val="008F7E2B"/>
    <w:rsid w:val="00901941"/>
    <w:rsid w:val="0090387D"/>
    <w:rsid w:val="009061BE"/>
    <w:rsid w:val="0091403A"/>
    <w:rsid w:val="009148DE"/>
    <w:rsid w:val="009171F3"/>
    <w:rsid w:val="00921C7F"/>
    <w:rsid w:val="00922988"/>
    <w:rsid w:val="009323F7"/>
    <w:rsid w:val="00935399"/>
    <w:rsid w:val="0094081E"/>
    <w:rsid w:val="00941E30"/>
    <w:rsid w:val="00942164"/>
    <w:rsid w:val="009454A7"/>
    <w:rsid w:val="00947587"/>
    <w:rsid w:val="009555E2"/>
    <w:rsid w:val="009703A5"/>
    <w:rsid w:val="0097428C"/>
    <w:rsid w:val="009777D9"/>
    <w:rsid w:val="00985675"/>
    <w:rsid w:val="009857C5"/>
    <w:rsid w:val="00987D24"/>
    <w:rsid w:val="00991B88"/>
    <w:rsid w:val="009A5753"/>
    <w:rsid w:val="009A579D"/>
    <w:rsid w:val="009A632A"/>
    <w:rsid w:val="009B1D93"/>
    <w:rsid w:val="009C1B5C"/>
    <w:rsid w:val="009D2445"/>
    <w:rsid w:val="009E3297"/>
    <w:rsid w:val="009F734F"/>
    <w:rsid w:val="00A246B6"/>
    <w:rsid w:val="00A463B4"/>
    <w:rsid w:val="00A47E70"/>
    <w:rsid w:val="00A50CF0"/>
    <w:rsid w:val="00A57879"/>
    <w:rsid w:val="00A635D8"/>
    <w:rsid w:val="00A66FAC"/>
    <w:rsid w:val="00A7671C"/>
    <w:rsid w:val="00AA0AD1"/>
    <w:rsid w:val="00AA2CBC"/>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06B8"/>
    <w:rsid w:val="00C149C3"/>
    <w:rsid w:val="00C26233"/>
    <w:rsid w:val="00C41EE3"/>
    <w:rsid w:val="00C43B6F"/>
    <w:rsid w:val="00C53B05"/>
    <w:rsid w:val="00C56E43"/>
    <w:rsid w:val="00C66BA2"/>
    <w:rsid w:val="00C778CC"/>
    <w:rsid w:val="00C854E4"/>
    <w:rsid w:val="00C92139"/>
    <w:rsid w:val="00C94803"/>
    <w:rsid w:val="00C95985"/>
    <w:rsid w:val="00CB0929"/>
    <w:rsid w:val="00CB6E7A"/>
    <w:rsid w:val="00CC0E8B"/>
    <w:rsid w:val="00CC5026"/>
    <w:rsid w:val="00CC68D0"/>
    <w:rsid w:val="00CD097B"/>
    <w:rsid w:val="00D00A9D"/>
    <w:rsid w:val="00D03F9A"/>
    <w:rsid w:val="00D06D51"/>
    <w:rsid w:val="00D0713B"/>
    <w:rsid w:val="00D1080B"/>
    <w:rsid w:val="00D12EC9"/>
    <w:rsid w:val="00D24991"/>
    <w:rsid w:val="00D258D1"/>
    <w:rsid w:val="00D356E2"/>
    <w:rsid w:val="00D3636F"/>
    <w:rsid w:val="00D42F8E"/>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4415E"/>
    <w:rsid w:val="00E520F3"/>
    <w:rsid w:val="00E5309E"/>
    <w:rsid w:val="00E9770A"/>
    <w:rsid w:val="00EB09B7"/>
    <w:rsid w:val="00EC187F"/>
    <w:rsid w:val="00EE119C"/>
    <w:rsid w:val="00EE33DF"/>
    <w:rsid w:val="00EE7D7C"/>
    <w:rsid w:val="00F154BE"/>
    <w:rsid w:val="00F17A14"/>
    <w:rsid w:val="00F25D98"/>
    <w:rsid w:val="00F300FB"/>
    <w:rsid w:val="00F46594"/>
    <w:rsid w:val="00F52C3A"/>
    <w:rsid w:val="00F52D1B"/>
    <w:rsid w:val="00F637CE"/>
    <w:rsid w:val="00F658B8"/>
    <w:rsid w:val="00F71744"/>
    <w:rsid w:val="00F71821"/>
    <w:rsid w:val="00F832EF"/>
    <w:rsid w:val="00FA484B"/>
    <w:rsid w:val="00FB1CC5"/>
    <w:rsid w:val="00FB2DC4"/>
    <w:rsid w:val="00FB6386"/>
    <w:rsid w:val="00FC2FE7"/>
    <w:rsid w:val="00FD71BB"/>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EFE7F-E82B-4C4A-A4B2-6200E08E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5</Pages>
  <Words>1203</Words>
  <Characters>6862</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Zeng</cp:lastModifiedBy>
  <cp:revision>91</cp:revision>
  <cp:lastPrinted>1900-01-01T08:00:00Z</cp:lastPrinted>
  <dcterms:created xsi:type="dcterms:W3CDTF">2022-04-19T15:49:00Z</dcterms:created>
  <dcterms:modified xsi:type="dcterms:W3CDTF">2022-09-27T14:21:00Z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